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490FEF"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490FEF">
        <w:rPr>
          <w:rFonts w:ascii="Arial" w:eastAsia="Arial Unicode MS" w:hAnsi="Arial" w:cs="Arial"/>
          <w:b/>
          <w:bCs/>
          <w:sz w:val="24"/>
        </w:rPr>
        <w:t>3GPP TSG-WG SA2 Meeting #</w:t>
      </w:r>
      <w:r w:rsidR="005973DC" w:rsidRPr="00490FEF">
        <w:rPr>
          <w:rFonts w:ascii="Arial" w:eastAsia="Arial Unicode MS" w:hAnsi="Arial" w:cs="Arial"/>
          <w:b/>
          <w:bCs/>
          <w:sz w:val="24"/>
        </w:rPr>
        <w:t>1</w:t>
      </w:r>
      <w:r w:rsidR="00CB4CAC" w:rsidRPr="00490FEF">
        <w:rPr>
          <w:rFonts w:ascii="Arial" w:eastAsia="Arial Unicode MS" w:hAnsi="Arial" w:cs="Arial"/>
          <w:b/>
          <w:bCs/>
          <w:sz w:val="24"/>
        </w:rPr>
        <w:t>5</w:t>
      </w:r>
      <w:r w:rsidR="009E7CAE" w:rsidRPr="00490FEF">
        <w:rPr>
          <w:rFonts w:ascii="Arial" w:eastAsia="Arial Unicode MS" w:hAnsi="Arial" w:cs="Arial"/>
          <w:b/>
          <w:bCs/>
          <w:sz w:val="24"/>
        </w:rPr>
        <w:t>2</w:t>
      </w:r>
      <w:r w:rsidR="00F47CC0" w:rsidRPr="00490FEF">
        <w:rPr>
          <w:rFonts w:ascii="Arial" w:eastAsia="Arial Unicode MS" w:hAnsi="Arial" w:cs="Arial"/>
          <w:b/>
          <w:bCs/>
          <w:sz w:val="24"/>
        </w:rPr>
        <w:t>E e-meeting</w:t>
      </w:r>
      <w:r w:rsidRPr="00490FEF">
        <w:rPr>
          <w:rFonts w:ascii="Arial" w:eastAsia="Arial Unicode MS" w:hAnsi="Arial" w:cs="Arial"/>
          <w:b/>
          <w:bCs/>
          <w:sz w:val="24"/>
        </w:rPr>
        <w:t xml:space="preserve"> </w:t>
      </w:r>
      <w:r w:rsidRPr="00490FEF">
        <w:rPr>
          <w:rFonts w:ascii="Arial" w:eastAsia="Arial Unicode MS" w:hAnsi="Arial" w:cs="Arial"/>
          <w:b/>
          <w:bCs/>
          <w:sz w:val="24"/>
        </w:rPr>
        <w:tab/>
      </w:r>
      <w:r w:rsidR="001F0BF7" w:rsidRPr="00490FEF">
        <w:rPr>
          <w:rFonts w:ascii="Arial" w:eastAsia="宋体" w:hAnsi="Arial"/>
          <w:b/>
          <w:i/>
          <w:noProof/>
          <w:color w:val="auto"/>
          <w:sz w:val="28"/>
          <w:lang w:eastAsia="en-US"/>
        </w:rPr>
        <w:t>S2-2</w:t>
      </w:r>
      <w:r w:rsidR="00061913" w:rsidRPr="00490FEF">
        <w:rPr>
          <w:rFonts w:ascii="Arial" w:eastAsia="宋体" w:hAnsi="Arial"/>
          <w:b/>
          <w:i/>
          <w:noProof/>
          <w:color w:val="auto"/>
          <w:sz w:val="28"/>
          <w:lang w:eastAsia="en-US"/>
        </w:rPr>
        <w:t>2</w:t>
      </w:r>
      <w:r w:rsidR="001F0BF7" w:rsidRPr="00490FEF">
        <w:rPr>
          <w:rFonts w:ascii="Arial" w:eastAsia="宋体" w:hAnsi="Arial"/>
          <w:b/>
          <w:i/>
          <w:noProof/>
          <w:color w:val="auto"/>
          <w:sz w:val="28"/>
          <w:lang w:eastAsia="en-US"/>
        </w:rPr>
        <w:t>0</w:t>
      </w:r>
      <w:r w:rsidR="00432F01">
        <w:rPr>
          <w:rFonts w:ascii="Arial" w:eastAsia="宋体" w:hAnsi="Arial"/>
          <w:b/>
          <w:i/>
          <w:noProof/>
          <w:color w:val="auto"/>
          <w:sz w:val="28"/>
          <w:lang w:eastAsia="en-US"/>
        </w:rPr>
        <w:t>6748</w:t>
      </w:r>
      <w:bookmarkStart w:id="0" w:name="_GoBack"/>
      <w:bookmarkEnd w:id="0"/>
    </w:p>
    <w:p w:rsidR="00A24F28" w:rsidRPr="00490FEF"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90FEF">
        <w:rPr>
          <w:rFonts w:ascii="Arial" w:eastAsia="Arial Unicode MS" w:hAnsi="Arial" w:cs="Arial"/>
          <w:b/>
          <w:bCs/>
          <w:sz w:val="24"/>
        </w:rPr>
        <w:t xml:space="preserve">Elbonia, </w:t>
      </w:r>
      <w:r w:rsidR="009E7CAE" w:rsidRPr="00490FEF">
        <w:rPr>
          <w:rFonts w:ascii="Arial" w:eastAsia="Arial Unicode MS" w:hAnsi="Arial" w:cs="Arial"/>
          <w:b/>
          <w:bCs/>
          <w:sz w:val="24"/>
        </w:rPr>
        <w:t>August</w:t>
      </w:r>
      <w:r w:rsidR="00C22430" w:rsidRPr="00490FEF">
        <w:rPr>
          <w:rFonts w:ascii="Arial" w:eastAsia="Arial Unicode MS" w:hAnsi="Arial" w:cs="Arial"/>
          <w:b/>
          <w:bCs/>
          <w:sz w:val="24"/>
        </w:rPr>
        <w:t xml:space="preserve"> 1</w:t>
      </w:r>
      <w:r w:rsidR="009E7CAE" w:rsidRPr="00490FEF">
        <w:rPr>
          <w:rFonts w:ascii="Arial" w:eastAsia="Arial Unicode MS" w:hAnsi="Arial" w:cs="Arial"/>
          <w:b/>
          <w:bCs/>
          <w:sz w:val="24"/>
        </w:rPr>
        <w:t>7</w:t>
      </w:r>
      <w:r w:rsidR="00C22430" w:rsidRPr="00490FEF">
        <w:rPr>
          <w:rFonts w:ascii="Arial" w:eastAsia="Arial Unicode MS" w:hAnsi="Arial" w:cs="Arial"/>
          <w:b/>
          <w:bCs/>
          <w:sz w:val="24"/>
        </w:rPr>
        <w:t xml:space="preserve"> – 2</w:t>
      </w:r>
      <w:r w:rsidR="009E7CAE" w:rsidRPr="00490FEF">
        <w:rPr>
          <w:rFonts w:ascii="Arial" w:eastAsia="Arial Unicode MS" w:hAnsi="Arial" w:cs="Arial"/>
          <w:b/>
          <w:bCs/>
          <w:sz w:val="24"/>
        </w:rPr>
        <w:t>6</w:t>
      </w:r>
      <w:r w:rsidR="00CB4CAC" w:rsidRPr="00490FEF">
        <w:rPr>
          <w:rFonts w:ascii="Arial" w:eastAsia="Arial Unicode MS" w:hAnsi="Arial" w:cs="Arial"/>
          <w:b/>
          <w:bCs/>
          <w:sz w:val="24"/>
        </w:rPr>
        <w:t>, 2022</w:t>
      </w:r>
      <w:r w:rsidR="003244C5" w:rsidRPr="00490FEF">
        <w:rPr>
          <w:rFonts w:ascii="Arial" w:eastAsia="Arial Unicode MS" w:hAnsi="Arial" w:cs="Arial"/>
          <w:b/>
          <w:bCs/>
        </w:rPr>
        <w:tab/>
      </w:r>
      <w:r w:rsidR="001F0BF7" w:rsidRPr="00490FEF">
        <w:rPr>
          <w:rFonts w:ascii="Arial" w:hAnsi="Arial" w:cs="Arial"/>
          <w:b/>
          <w:bCs/>
          <w:color w:val="0000FF"/>
        </w:rPr>
        <w:t>(revision of S2-2</w:t>
      </w:r>
      <w:r w:rsidR="00061913" w:rsidRPr="00490FEF">
        <w:rPr>
          <w:rFonts w:ascii="Arial" w:hAnsi="Arial" w:cs="Arial"/>
          <w:b/>
          <w:bCs/>
          <w:color w:val="0000FF"/>
        </w:rPr>
        <w:t>2</w:t>
      </w:r>
      <w:r w:rsidR="001F0BF7" w:rsidRPr="00490FEF">
        <w:rPr>
          <w:rFonts w:ascii="Arial" w:hAnsi="Arial" w:cs="Arial"/>
          <w:b/>
          <w:bCs/>
          <w:color w:val="0000FF"/>
        </w:rPr>
        <w:t>0</w:t>
      </w:r>
      <w:r w:rsidR="003244C5" w:rsidRPr="00490FEF">
        <w:rPr>
          <w:rFonts w:ascii="Arial" w:hAnsi="Arial" w:cs="Arial"/>
          <w:b/>
          <w:bCs/>
          <w:color w:val="0000FF"/>
        </w:rPr>
        <w:t>xxxx)</w:t>
      </w:r>
    </w:p>
    <w:p w:rsidR="00A24F28" w:rsidRPr="00490FEF" w:rsidRDefault="00A24F28" w:rsidP="00A24F28">
      <w:pPr>
        <w:rPr>
          <w:rFonts w:ascii="Arial" w:hAnsi="Arial" w:cs="Arial"/>
        </w:rPr>
      </w:pPr>
    </w:p>
    <w:p w:rsidR="00772F47" w:rsidRPr="00BD07CE" w:rsidRDefault="00A24F28" w:rsidP="00A24F28">
      <w:pPr>
        <w:ind w:left="2127" w:hanging="2127"/>
        <w:rPr>
          <w:rFonts w:ascii="Arial" w:hAnsi="Arial" w:cs="Arial"/>
          <w:b/>
        </w:rPr>
      </w:pPr>
      <w:r w:rsidRPr="00BD07CE">
        <w:rPr>
          <w:rFonts w:ascii="Arial" w:hAnsi="Arial" w:cs="Arial"/>
          <w:b/>
        </w:rPr>
        <w:t>Source:</w:t>
      </w:r>
      <w:r w:rsidRPr="00BD07CE">
        <w:rPr>
          <w:rFonts w:ascii="Arial" w:hAnsi="Arial" w:cs="Arial"/>
          <w:b/>
        </w:rPr>
        <w:tab/>
      </w:r>
      <w:r w:rsidR="00E636FF" w:rsidRPr="00BD07CE">
        <w:rPr>
          <w:rFonts w:ascii="Arial" w:hAnsi="Arial" w:cs="Arial"/>
          <w:b/>
        </w:rPr>
        <w:t xml:space="preserve">Huawei, </w:t>
      </w:r>
      <w:r w:rsidR="008F7D6D" w:rsidRPr="00BD07CE">
        <w:rPr>
          <w:rFonts w:ascii="Arial" w:hAnsi="Arial" w:cs="Arial"/>
          <w:b/>
        </w:rPr>
        <w:t>HiSilicon</w:t>
      </w:r>
    </w:p>
    <w:p w:rsidR="007C2972" w:rsidRPr="00BD07CE" w:rsidRDefault="00A24F28" w:rsidP="00A24F28">
      <w:pPr>
        <w:ind w:left="2127" w:hanging="2127"/>
        <w:rPr>
          <w:rFonts w:ascii="Arial" w:hAnsi="Arial" w:cs="Arial"/>
          <w:b/>
        </w:rPr>
      </w:pPr>
      <w:r w:rsidRPr="00BD07CE">
        <w:rPr>
          <w:rFonts w:ascii="Arial" w:hAnsi="Arial" w:cs="Arial"/>
          <w:b/>
        </w:rPr>
        <w:t>Title:</w:t>
      </w:r>
      <w:r w:rsidRPr="00BD07CE">
        <w:rPr>
          <w:rFonts w:ascii="Arial" w:hAnsi="Arial" w:cs="Arial"/>
          <w:b/>
        </w:rPr>
        <w:tab/>
      </w:r>
      <w:r w:rsidR="00C75294" w:rsidRPr="00BD07CE">
        <w:rPr>
          <w:rFonts w:ascii="Arial" w:hAnsi="Arial" w:cs="Arial"/>
          <w:b/>
        </w:rPr>
        <w:t>KI #12, Sol #26: LPHAP indication provisioning to RAN</w:t>
      </w:r>
    </w:p>
    <w:p w:rsidR="00A24F28" w:rsidRPr="00BD07CE" w:rsidRDefault="002A3C41" w:rsidP="00A24F28">
      <w:pPr>
        <w:ind w:left="2127" w:hanging="2127"/>
        <w:rPr>
          <w:rFonts w:ascii="Arial" w:hAnsi="Arial" w:cs="Arial"/>
          <w:b/>
        </w:rPr>
      </w:pPr>
      <w:r w:rsidRPr="00BD07CE">
        <w:rPr>
          <w:rFonts w:ascii="Arial" w:hAnsi="Arial" w:cs="Arial"/>
          <w:b/>
        </w:rPr>
        <w:t>Document for:</w:t>
      </w:r>
      <w:r w:rsidRPr="00BD07CE">
        <w:rPr>
          <w:rFonts w:ascii="Arial" w:hAnsi="Arial" w:cs="Arial"/>
          <w:b/>
        </w:rPr>
        <w:tab/>
      </w:r>
      <w:r w:rsidR="00A24F28" w:rsidRPr="00BD07CE">
        <w:rPr>
          <w:rFonts w:ascii="Arial" w:hAnsi="Arial" w:cs="Arial"/>
          <w:b/>
        </w:rPr>
        <w:t>Approval</w:t>
      </w:r>
    </w:p>
    <w:p w:rsidR="00A24F28" w:rsidRPr="00BD07CE" w:rsidRDefault="008F7D6D" w:rsidP="00A24F28">
      <w:pPr>
        <w:ind w:left="2127" w:hanging="2127"/>
        <w:rPr>
          <w:rFonts w:ascii="Arial" w:hAnsi="Arial" w:cs="Arial"/>
          <w:b/>
        </w:rPr>
      </w:pPr>
      <w:r w:rsidRPr="00BD07CE">
        <w:rPr>
          <w:rFonts w:ascii="Arial" w:hAnsi="Arial" w:cs="Arial"/>
          <w:b/>
        </w:rPr>
        <w:t>Agenda Item:</w:t>
      </w:r>
      <w:r w:rsidRPr="00BD07CE">
        <w:rPr>
          <w:rFonts w:ascii="Arial" w:hAnsi="Arial" w:cs="Arial"/>
          <w:b/>
        </w:rPr>
        <w:tab/>
      </w:r>
      <w:r w:rsidR="00C75294" w:rsidRPr="00BD07CE">
        <w:rPr>
          <w:rFonts w:ascii="Arial" w:hAnsi="Arial" w:cs="Arial"/>
          <w:b/>
        </w:rPr>
        <w:t>9.10</w:t>
      </w:r>
    </w:p>
    <w:p w:rsidR="00A24F28" w:rsidRPr="00BD07CE" w:rsidRDefault="00A24F28" w:rsidP="00A24F28">
      <w:pPr>
        <w:ind w:left="2127" w:hanging="2127"/>
        <w:rPr>
          <w:rFonts w:ascii="Arial" w:hAnsi="Arial" w:cs="Arial"/>
          <w:b/>
        </w:rPr>
      </w:pPr>
      <w:r w:rsidRPr="00BD07CE">
        <w:rPr>
          <w:rFonts w:ascii="Arial" w:hAnsi="Arial" w:cs="Arial"/>
          <w:b/>
        </w:rPr>
        <w:t>Work Item / Release:</w:t>
      </w:r>
      <w:r w:rsidRPr="00BD07CE">
        <w:rPr>
          <w:rFonts w:ascii="Arial" w:hAnsi="Arial" w:cs="Arial"/>
          <w:b/>
        </w:rPr>
        <w:tab/>
      </w:r>
      <w:proofErr w:type="spellStart"/>
      <w:r w:rsidR="00C75294" w:rsidRPr="00BD07CE">
        <w:rPr>
          <w:rFonts w:ascii="Arial" w:hAnsi="Arial" w:cs="Arial"/>
          <w:b/>
        </w:rPr>
        <w:t>FS</w:t>
      </w:r>
      <w:r w:rsidR="00C75294" w:rsidRPr="00BD07CE">
        <w:rPr>
          <w:rFonts w:ascii="Arial" w:eastAsiaTheme="minorEastAsia" w:hAnsi="Arial" w:cs="Arial"/>
          <w:b/>
          <w:lang w:eastAsia="zh-CN"/>
        </w:rPr>
        <w:t>_eLCS</w:t>
      </w:r>
      <w:proofErr w:type="spellEnd"/>
      <w:r w:rsidR="00C75294" w:rsidRPr="00BD07CE">
        <w:rPr>
          <w:rFonts w:ascii="Arial" w:eastAsiaTheme="minorEastAsia" w:hAnsi="Arial" w:cs="Arial"/>
          <w:b/>
          <w:lang w:eastAsia="zh-CN"/>
        </w:rPr>
        <w:t xml:space="preserve"> Ph3</w:t>
      </w:r>
      <w:r w:rsidR="00462B3D" w:rsidRPr="00BD07CE">
        <w:rPr>
          <w:rFonts w:ascii="Arial" w:hAnsi="Arial" w:cs="Arial"/>
          <w:b/>
        </w:rPr>
        <w:t xml:space="preserve"> / Rel-1</w:t>
      </w:r>
      <w:r w:rsidR="006D7852" w:rsidRPr="00BD07CE">
        <w:rPr>
          <w:rFonts w:ascii="Arial" w:hAnsi="Arial" w:cs="Arial"/>
          <w:b/>
        </w:rPr>
        <w:t>8</w:t>
      </w:r>
    </w:p>
    <w:p w:rsidR="00EF48DB" w:rsidRPr="00490FEF" w:rsidRDefault="00A24F28" w:rsidP="00EC53AC">
      <w:pPr>
        <w:jc w:val="both"/>
        <w:rPr>
          <w:rFonts w:ascii="Arial" w:hAnsi="Arial" w:cs="Arial"/>
          <w:i/>
        </w:rPr>
      </w:pPr>
      <w:r w:rsidRPr="00490FEF">
        <w:rPr>
          <w:rFonts w:ascii="Arial" w:hAnsi="Arial" w:cs="Arial"/>
          <w:i/>
        </w:rPr>
        <w:t xml:space="preserve">Abstract: </w:t>
      </w:r>
      <w:r w:rsidR="00490FEF" w:rsidRPr="00490FEF">
        <w:rPr>
          <w:rFonts w:ascii="Arial" w:hAnsi="Arial" w:cs="Arial" w:hint="eastAsia"/>
          <w:i/>
        </w:rPr>
        <w:t>t</w:t>
      </w:r>
      <w:r w:rsidR="00490FEF" w:rsidRPr="00490FEF">
        <w:rPr>
          <w:rFonts w:ascii="Arial" w:hAnsi="Arial" w:cs="Arial"/>
          <w:i/>
        </w:rPr>
        <w:t xml:space="preserve">o allow </w:t>
      </w:r>
      <w:r w:rsidR="00C75294" w:rsidRPr="00490FEF">
        <w:rPr>
          <w:rFonts w:ascii="Arial" w:hAnsi="Arial" w:cs="Arial"/>
          <w:i/>
        </w:rPr>
        <w:t xml:space="preserve">UE power saving controlled by RAN, AMF needs to provision RAN with LPHAP indication. This is used by RAN to determine </w:t>
      </w:r>
      <w:r w:rsidR="000948AB">
        <w:rPr>
          <w:rFonts w:ascii="Arial" w:hAnsi="Arial" w:cs="Arial"/>
          <w:i/>
        </w:rPr>
        <w:t>positioning measurement method to the UE.</w:t>
      </w:r>
    </w:p>
    <w:p w:rsidR="00CA6115" w:rsidRPr="00490FEF" w:rsidRDefault="00CA6115" w:rsidP="00CA6115">
      <w:pPr>
        <w:pStyle w:val="1"/>
      </w:pPr>
      <w:r w:rsidRPr="00490FEF">
        <w:t>Text Proposal</w:t>
      </w:r>
    </w:p>
    <w:p w:rsidR="00CA6115" w:rsidRPr="00813D73" w:rsidRDefault="00F40EE5" w:rsidP="008754B1">
      <w:pPr>
        <w:jc w:val="both"/>
        <w:rPr>
          <w:lang w:eastAsia="zh-CN"/>
        </w:rPr>
      </w:pPr>
      <w:r w:rsidRPr="00490FEF">
        <w:rPr>
          <w:lang w:eastAsia="zh-CN"/>
        </w:rPr>
        <w:t>It is proposed to capture the following changes vs. TR 23.</w:t>
      </w:r>
      <w:r w:rsidR="00AE0B99" w:rsidRPr="00490FEF">
        <w:rPr>
          <w:lang w:eastAsia="zh-CN"/>
        </w:rPr>
        <w:t>700-</w:t>
      </w:r>
      <w:r w:rsidR="00490FEF" w:rsidRPr="00490FEF">
        <w:rPr>
          <w:lang w:eastAsia="zh-CN"/>
        </w:rPr>
        <w:t>71</w:t>
      </w:r>
      <w:r w:rsidRPr="00490FEF">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C75294" w:rsidRDefault="00C75294" w:rsidP="00C75294">
      <w:pPr>
        <w:pStyle w:val="2"/>
        <w:rPr>
          <w:lang w:eastAsia="en-GB"/>
        </w:rPr>
      </w:pPr>
      <w:bookmarkStart w:id="3" w:name="_Toc104475699"/>
      <w:bookmarkEnd w:id="2"/>
      <w:r>
        <w:t>6.</w:t>
      </w:r>
      <w:r>
        <w:rPr>
          <w:rFonts w:eastAsiaTheme="minorEastAsia"/>
          <w:lang w:eastAsia="zh-CN"/>
        </w:rPr>
        <w:t>26</w:t>
      </w:r>
      <w:r>
        <w:tab/>
        <w:t>Solution #</w:t>
      </w:r>
      <w:r>
        <w:rPr>
          <w:rFonts w:eastAsiaTheme="minorEastAsia"/>
          <w:lang w:eastAsia="zh-CN"/>
        </w:rPr>
        <w:t>26</w:t>
      </w:r>
      <w:r>
        <w:t>: LPHAP requirement awareness by LMF</w:t>
      </w:r>
      <w:bookmarkEnd w:id="3"/>
    </w:p>
    <w:p w:rsidR="00C75294" w:rsidRDefault="00C75294" w:rsidP="00C75294">
      <w:pPr>
        <w:pStyle w:val="3"/>
        <w:rPr>
          <w:lang w:eastAsia="ko-KR"/>
        </w:rPr>
      </w:pPr>
      <w:bookmarkStart w:id="4" w:name="_Toc104475700"/>
      <w:r>
        <w:rPr>
          <w:lang w:eastAsia="ko-KR"/>
        </w:rPr>
        <w:t>6.</w:t>
      </w:r>
      <w:r>
        <w:rPr>
          <w:rFonts w:eastAsiaTheme="minorEastAsia"/>
          <w:lang w:eastAsia="zh-CN"/>
        </w:rPr>
        <w:t>26</w:t>
      </w:r>
      <w:r>
        <w:rPr>
          <w:lang w:eastAsia="ko-KR"/>
        </w:rPr>
        <w:t>.1</w:t>
      </w:r>
      <w:r>
        <w:rPr>
          <w:lang w:eastAsia="ko-KR"/>
        </w:rPr>
        <w:tab/>
        <w:t>Introduction</w:t>
      </w:r>
      <w:bookmarkEnd w:id="4"/>
    </w:p>
    <w:p w:rsidR="00C75294" w:rsidRDefault="00C75294" w:rsidP="00C75294">
      <w:pPr>
        <w:pStyle w:val="EditorsNote"/>
        <w:rPr>
          <w:lang w:eastAsia="en-GB"/>
        </w:rPr>
      </w:pPr>
      <w:r>
        <w:t>Editor's note:</w:t>
      </w:r>
      <w:r>
        <w:tab/>
        <w:t>This clause lists the key issue(s) addressed by this solution, and briefly the main principles of the solution.</w:t>
      </w:r>
    </w:p>
    <w:p w:rsidR="00C75294" w:rsidRDefault="00C75294" w:rsidP="00C75294">
      <w:pPr>
        <w:rPr>
          <w:rFonts w:eastAsiaTheme="minorEastAsia"/>
          <w:lang w:eastAsia="zh-CN"/>
        </w:rPr>
      </w:pPr>
      <w:r>
        <w:rPr>
          <w:rFonts w:eastAsiaTheme="minorEastAsia"/>
          <w:lang w:eastAsia="zh-CN"/>
        </w:rPr>
        <w:t>The solution addresses key issue #12, support of low power and/or high accuracy positioning. In particular, the issue "whether new information is needed in subscription data for low power and/or high accuracy positioning" is clarified its necessity.</w:t>
      </w:r>
    </w:p>
    <w:p w:rsidR="00C75294" w:rsidRDefault="00C75294" w:rsidP="00C75294">
      <w:pPr>
        <w:rPr>
          <w:rFonts w:eastAsiaTheme="minorEastAsia"/>
          <w:lang w:eastAsia="zh-CN"/>
        </w:rPr>
      </w:pPr>
      <w:r>
        <w:rPr>
          <w:rFonts w:eastAsiaTheme="minorEastAsia"/>
          <w:lang w:eastAsia="zh-CN"/>
        </w:rPr>
        <w:t xml:space="preserve">When RAN discussed low power and high accuracy positioning (LPHAP) in the workshop (RWS-210573), people believe the UE requiring low power and high accuracy positioning can be a new UE type, or based on Redcap UE or </w:t>
      </w:r>
      <w:proofErr w:type="spellStart"/>
      <w:r>
        <w:rPr>
          <w:rFonts w:eastAsiaTheme="minorEastAsia"/>
          <w:lang w:eastAsia="zh-CN"/>
        </w:rPr>
        <w:t>eMBB</w:t>
      </w:r>
      <w:proofErr w:type="spellEnd"/>
      <w:r>
        <w:rPr>
          <w:rFonts w:eastAsiaTheme="minorEastAsia"/>
          <w:lang w:eastAsia="zh-CN"/>
        </w:rPr>
        <w:t xml:space="preserve"> UE. It means low power and high accuracy positioning is not a "label" to differentiate UE, but actually a location service requirement for both UE impact and service performance.</w:t>
      </w:r>
    </w:p>
    <w:p w:rsidR="00C75294" w:rsidRDefault="00C75294" w:rsidP="00C75294">
      <w:pPr>
        <w:rPr>
          <w:rFonts w:eastAsiaTheme="minorEastAsia"/>
          <w:lang w:eastAsia="zh-CN"/>
        </w:rPr>
      </w:pPr>
      <w:r>
        <w:rPr>
          <w:rFonts w:eastAsiaTheme="minorEastAsia"/>
          <w:lang w:eastAsia="zh-CN"/>
        </w:rPr>
        <w:t>With the introduction of LPHAP, location procedure in rel-18 needs to be enhanced to satisfy the requirement. In terms of "</w:t>
      </w:r>
      <w:proofErr w:type="gramStart"/>
      <w:r>
        <w:rPr>
          <w:rFonts w:eastAsiaTheme="minorEastAsia"/>
          <w:lang w:eastAsia="zh-CN"/>
        </w:rPr>
        <w:t>HA(</w:t>
      </w:r>
      <w:proofErr w:type="gramEnd"/>
      <w:r>
        <w:rPr>
          <w:rFonts w:eastAsiaTheme="minorEastAsia"/>
          <w:lang w:eastAsia="zh-CN"/>
        </w:rPr>
        <w:t>high accuracy", currently it is identified by LCS QoS, and optionally provided by the LCS client/AF. If the LCS QoS is not provided, the LMF will treat the location request with a default accuracy.</w:t>
      </w:r>
    </w:p>
    <w:p w:rsidR="00C75294" w:rsidRDefault="00C75294" w:rsidP="00C75294">
      <w:pPr>
        <w:rPr>
          <w:rFonts w:eastAsiaTheme="minorEastAsia"/>
          <w:lang w:eastAsia="zh-CN"/>
        </w:rPr>
      </w:pPr>
      <w:r>
        <w:rPr>
          <w:rFonts w:eastAsiaTheme="minorEastAsia"/>
          <w:lang w:eastAsia="zh-CN"/>
        </w:rPr>
        <w:t xml:space="preserve">On the other hand, LPHAP also reflects the expected UE impact when being positioned, i.e. low power consumption. LMF is responsible for positioning method selection. Usually UE-based positioning will consume more power than NW-based one. </w:t>
      </w:r>
      <w:proofErr w:type="gramStart"/>
      <w:r>
        <w:rPr>
          <w:rFonts w:eastAsiaTheme="minorEastAsia"/>
          <w:lang w:eastAsia="zh-CN"/>
        </w:rPr>
        <w:t>Therefore</w:t>
      </w:r>
      <w:proofErr w:type="gramEnd"/>
      <w:r>
        <w:rPr>
          <w:rFonts w:eastAsiaTheme="minorEastAsia"/>
          <w:lang w:eastAsia="zh-CN"/>
        </w:rPr>
        <w:t xml:space="preserve"> LMF should take into account the LPHAP requirement when determine the positioning method.</w:t>
      </w:r>
    </w:p>
    <w:p w:rsidR="00C75294" w:rsidRDefault="00C75294" w:rsidP="00C75294">
      <w:pPr>
        <w:pStyle w:val="3"/>
        <w:rPr>
          <w:rFonts w:eastAsia="Times New Roman"/>
          <w:lang w:eastAsia="ko-KR"/>
        </w:rPr>
      </w:pPr>
      <w:bookmarkStart w:id="5" w:name="_Toc104475701"/>
      <w:r>
        <w:rPr>
          <w:lang w:eastAsia="ko-KR"/>
        </w:rPr>
        <w:t>6.</w:t>
      </w:r>
      <w:r>
        <w:rPr>
          <w:rFonts w:eastAsiaTheme="minorEastAsia"/>
          <w:lang w:eastAsia="zh-CN"/>
        </w:rPr>
        <w:t>26</w:t>
      </w:r>
      <w:r>
        <w:rPr>
          <w:lang w:eastAsia="ko-KR"/>
        </w:rPr>
        <w:t>.2</w:t>
      </w:r>
      <w:r>
        <w:rPr>
          <w:lang w:eastAsia="ko-KR"/>
        </w:rPr>
        <w:tab/>
        <w:t>Functional Description</w:t>
      </w:r>
      <w:bookmarkEnd w:id="5"/>
    </w:p>
    <w:p w:rsidR="00C75294" w:rsidRDefault="00C75294" w:rsidP="00C75294">
      <w:pPr>
        <w:rPr>
          <w:rFonts w:eastAsiaTheme="minorEastAsia"/>
          <w:lang w:eastAsia="zh-CN"/>
        </w:rPr>
      </w:pPr>
      <w:r>
        <w:rPr>
          <w:rFonts w:eastAsiaTheme="minorEastAsia"/>
          <w:lang w:eastAsia="zh-CN"/>
        </w:rPr>
        <w:t>In UE LCS subscription data, it may include "LPHAP indication". During UE registration, AMF fetches the UE LCS subscription data to the LMF.</w:t>
      </w:r>
    </w:p>
    <w:p w:rsidR="00C75294" w:rsidRDefault="00C75294" w:rsidP="00C75294">
      <w:pPr>
        <w:pStyle w:val="B1"/>
        <w:rPr>
          <w:ins w:id="6" w:author="HW Zhourunze" w:date="2022-06-24T21:25:00Z"/>
          <w:rFonts w:eastAsiaTheme="minorEastAsia"/>
          <w:lang w:eastAsia="zh-CN"/>
        </w:rPr>
      </w:pPr>
      <w:r>
        <w:rPr>
          <w:rFonts w:eastAsiaTheme="minorEastAsia"/>
          <w:lang w:eastAsia="zh-CN"/>
        </w:rPr>
        <w:t>-</w:t>
      </w:r>
      <w:r>
        <w:rPr>
          <w:rFonts w:eastAsiaTheme="minorEastAsia"/>
          <w:lang w:eastAsia="zh-CN"/>
        </w:rPr>
        <w:tab/>
        <w:t>AMF includes the LPHAP indication to LMF when forwards the location request message.</w:t>
      </w:r>
    </w:p>
    <w:p w:rsidR="00C75294" w:rsidRDefault="00C75294" w:rsidP="00C75294">
      <w:pPr>
        <w:pStyle w:val="B1"/>
        <w:rPr>
          <w:rFonts w:eastAsiaTheme="minorEastAsia"/>
          <w:lang w:eastAsia="zh-CN"/>
        </w:rPr>
      </w:pPr>
      <w:ins w:id="7" w:author="HW Zhourunze" w:date="2022-06-24T21:25:00Z">
        <w:r>
          <w:rPr>
            <w:rFonts w:eastAsiaTheme="minorEastAsia" w:hint="eastAsia"/>
            <w:lang w:eastAsia="zh-CN"/>
          </w:rPr>
          <w:t>-</w:t>
        </w:r>
        <w:r>
          <w:rPr>
            <w:rFonts w:eastAsiaTheme="minorEastAsia"/>
            <w:lang w:eastAsia="zh-CN"/>
          </w:rPr>
          <w:tab/>
          <w:t>AMF provisions RAN with LPHAP indication during UE registration procedure</w:t>
        </w:r>
      </w:ins>
      <w:ins w:id="8" w:author="HW Zhourunze" w:date="2022-08-10T22:31:00Z">
        <w:r w:rsidR="00BD07CE">
          <w:rPr>
            <w:rFonts w:eastAsiaTheme="minorEastAsia"/>
            <w:lang w:eastAsia="zh-CN"/>
          </w:rPr>
          <w:t xml:space="preserve"> </w:t>
        </w:r>
      </w:ins>
      <w:ins w:id="9" w:author="HW Zhourunze" w:date="2022-08-10T22:53:00Z">
        <w:r w:rsidR="00721729">
          <w:rPr>
            <w:rFonts w:eastAsiaTheme="minorEastAsia"/>
            <w:lang w:eastAsia="zh-CN"/>
          </w:rPr>
          <w:t>and/</w:t>
        </w:r>
      </w:ins>
      <w:ins w:id="10" w:author="HW Zhourunze" w:date="2022-08-10T22:31:00Z">
        <w:r w:rsidR="00BD07CE">
          <w:rPr>
            <w:rFonts w:eastAsiaTheme="minorEastAsia"/>
            <w:lang w:eastAsia="zh-CN"/>
          </w:rPr>
          <w:t xml:space="preserve">or LMF provides RAN with </w:t>
        </w:r>
      </w:ins>
      <w:ins w:id="11" w:author="HW Zhourunze" w:date="2022-08-10T22:32:00Z">
        <w:r w:rsidR="00BD07CE">
          <w:rPr>
            <w:rFonts w:eastAsiaTheme="minorEastAsia"/>
            <w:lang w:eastAsia="zh-CN"/>
          </w:rPr>
          <w:t>LPHAP indication during positioning procedure</w:t>
        </w:r>
      </w:ins>
      <w:ins w:id="12" w:author="HW Zhourunze" w:date="2022-06-24T21:25:00Z">
        <w:r>
          <w:rPr>
            <w:rFonts w:eastAsiaTheme="minorEastAsia"/>
            <w:lang w:eastAsia="zh-CN"/>
          </w:rPr>
          <w:t>.</w:t>
        </w:r>
      </w:ins>
      <w:ins w:id="13" w:author="HW Zhourunze" w:date="2022-08-10T22:54:00Z">
        <w:r w:rsidR="000948AB">
          <w:rPr>
            <w:rFonts w:eastAsiaTheme="minorEastAsia"/>
            <w:lang w:eastAsia="zh-CN"/>
          </w:rPr>
          <w:t xml:space="preserve"> </w:t>
        </w:r>
        <w:r w:rsidR="000948AB" w:rsidRPr="000948AB">
          <w:rPr>
            <w:rFonts w:eastAsiaTheme="minorEastAsia"/>
            <w:lang w:eastAsia="zh-CN"/>
          </w:rPr>
          <w:t>This is used by RAN to determine positioning measurement method to the UE.</w:t>
        </w:r>
      </w:ins>
    </w:p>
    <w:p w:rsidR="00C75294" w:rsidRDefault="00C75294" w:rsidP="00C75294">
      <w:pPr>
        <w:pStyle w:val="3"/>
        <w:rPr>
          <w:rFonts w:eastAsia="Times New Roman"/>
          <w:lang w:eastAsia="en-GB"/>
        </w:rPr>
      </w:pPr>
      <w:bookmarkStart w:id="14" w:name="_Toc104475702"/>
      <w:r>
        <w:lastRenderedPageBreak/>
        <w:t>6.</w:t>
      </w:r>
      <w:r>
        <w:rPr>
          <w:rFonts w:eastAsiaTheme="minorEastAsia"/>
          <w:lang w:eastAsia="zh-CN"/>
        </w:rPr>
        <w:t>26</w:t>
      </w:r>
      <w:r>
        <w:t>.3</w:t>
      </w:r>
      <w:r>
        <w:tab/>
        <w:t>Procedures</w:t>
      </w:r>
      <w:bookmarkEnd w:id="14"/>
    </w:p>
    <w:p w:rsidR="00C75294" w:rsidDel="00313252" w:rsidRDefault="00C75294" w:rsidP="00C75294">
      <w:pPr>
        <w:pStyle w:val="EditorsNote"/>
        <w:rPr>
          <w:del w:id="15" w:author="HW Zhourunze" w:date="2022-08-10T23:06:00Z"/>
        </w:rPr>
      </w:pPr>
      <w:del w:id="16" w:author="HW Zhourunze" w:date="2022-08-10T23:06:00Z">
        <w:r w:rsidDel="00313252">
          <w:delText>Editor's note:</w:delText>
        </w:r>
        <w:r w:rsidDel="00313252">
          <w:tab/>
          <w:delText>This clause describes procedures and information flows for the solution.</w:delText>
        </w:r>
      </w:del>
    </w:p>
    <w:p w:rsidR="00C75294" w:rsidRDefault="00C75294" w:rsidP="00C75294">
      <w:pPr>
        <w:pStyle w:val="TH"/>
        <w:rPr>
          <w:ins w:id="17" w:author="HW Zhourunze" w:date="2022-08-10T22:38:00Z"/>
          <w:rFonts w:eastAsia="Times New Roman"/>
          <w:lang w:eastAsia="en-GB"/>
        </w:rPr>
      </w:pPr>
      <w:del w:id="18" w:author="HW Zhourunze" w:date="2022-08-10T22:53:00Z">
        <w:r w:rsidDel="00721729">
          <w:rPr>
            <w:rFonts w:eastAsia="Times New Roman"/>
            <w:lang w:eastAsia="en-GB"/>
          </w:rPr>
          <w:object w:dxaOrig="9075" w:dyaOrig="7035">
            <v:shape id="_x0000_i1026" type="#_x0000_t75" style="width:454pt;height:352pt" o:ole="">
              <v:imagedata r:id="rId13" o:title=""/>
            </v:shape>
            <o:OLEObject Type="Embed" ProgID="Word.Picture.8" ShapeID="_x0000_i1026" DrawAspect="Content" ObjectID="_1721679433" r:id="rId14"/>
          </w:object>
        </w:r>
      </w:del>
    </w:p>
    <w:p w:rsidR="00BD07CE" w:rsidRPr="00BD07CE" w:rsidRDefault="00721729" w:rsidP="00C75294">
      <w:pPr>
        <w:pStyle w:val="TH"/>
        <w:rPr>
          <w:rFonts w:eastAsia="MS Mincho"/>
        </w:rPr>
      </w:pPr>
      <w:ins w:id="19" w:author="HW Zhourunze" w:date="2022-08-10T22:40:00Z">
        <w:r>
          <w:rPr>
            <w:noProof/>
          </w:rPr>
          <mc:AlternateContent>
            <mc:Choice Requires="wps">
              <w:drawing>
                <wp:anchor distT="0" distB="0" distL="114300" distR="114300" simplePos="0" relativeHeight="251661312" behindDoc="0" locked="0" layoutInCell="1" allowOverlap="1" wp14:anchorId="219DDEF4" wp14:editId="407F0158">
                  <wp:simplePos x="0" y="0"/>
                  <wp:positionH relativeFrom="column">
                    <wp:posOffset>1375410</wp:posOffset>
                  </wp:positionH>
                  <wp:positionV relativeFrom="paragraph">
                    <wp:posOffset>3632835</wp:posOffset>
                  </wp:positionV>
                  <wp:extent cx="1682750" cy="343480"/>
                  <wp:effectExtent l="38100" t="76200" r="0" b="0"/>
                  <wp:wrapNone/>
                  <wp:docPr id="36" name="Line"/>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82750" cy="343480"/>
                          </a:xfrm>
                          <a:custGeom>
                            <a:avLst/>
                            <a:gdLst>
                              <a:gd name="T0" fmla="*/ 0 w 3294000"/>
                              <a:gd name="T1" fmla="*/ 0 h 6000"/>
                              <a:gd name="T2" fmla="*/ 3294000 w 3294000"/>
                              <a:gd name="T3" fmla="*/ 0 h 6000"/>
                              <a:gd name="T4" fmla="*/ 624000 w 3294000"/>
                              <a:gd name="T5" fmla="*/ -87000 h 6000"/>
                              <a:gd name="T6" fmla="*/ 2670000 w 3294000"/>
                              <a:gd name="T7" fmla="*/ 87000 h 6000"/>
                            </a:gdLst>
                            <a:ahLst/>
                            <a:cxnLst>
                              <a:cxn ang="0">
                                <a:pos x="T0" y="T1"/>
                              </a:cxn>
                              <a:cxn ang="0">
                                <a:pos x="T2" y="T3"/>
                              </a:cxn>
                            </a:cxnLst>
                            <a:rect l="T4" t="T5" r="T6" b="T7"/>
                            <a:pathLst>
                              <a:path w="3294000" h="6000" fill="none">
                                <a:moveTo>
                                  <a:pt x="0" y="0"/>
                                </a:moveTo>
                                <a:lnTo>
                                  <a:pt x="3294000" y="0"/>
                                </a:lnTo>
                              </a:path>
                            </a:pathLst>
                          </a:custGeom>
                          <a:noFill/>
                          <a:ln w="6000">
                            <a:solidFill>
                              <a:srgbClr val="323232"/>
                            </a:solidFill>
                            <a:miter lim="800000"/>
                            <a:headEnd type="stealth" w="med" len="med"/>
                            <a:tailEnd/>
                          </a:ln>
                          <a:extLst>
                            <a:ext uri="{909E8E84-426E-40DD-AFC4-6F175D3DCCD1}">
                              <a14:hiddenFill xmlns:a14="http://schemas.microsoft.com/office/drawing/2010/main">
                                <a:solidFill>
                                  <a:srgbClr val="FFFFFF"/>
                                </a:solidFill>
                              </a14:hiddenFill>
                            </a:ext>
                          </a:extLst>
                        </wps:spPr>
                        <wps:txbx>
                          <w:txbxContent>
                            <w:p w:rsidR="00721729" w:rsidRDefault="00721729" w:rsidP="00721729">
                              <w:pPr>
                                <w:snapToGrid w:val="0"/>
                                <w:jc w:val="center"/>
                                <w:rPr>
                                  <w:sz w:val="12"/>
                                </w:rPr>
                              </w:pPr>
                              <w:r>
                                <w:rPr>
                                  <w:rFonts w:ascii="微软雅黑" w:eastAsia="微软雅黑" w:hAnsi="微软雅黑"/>
                                  <w:color w:val="191919"/>
                                  <w:sz w:val="14"/>
                                  <w:szCs w:val="14"/>
                                  <w:highlight w:val="white"/>
                                </w:rPr>
                                <w:t>9. DL UE associated NRPPa messgae (LPHAP indication)</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19DDEF4" id="Line" o:spid="_x0000_s1026" style="position:absolute;left:0;text-align:left;margin-left:108.3pt;margin-top:286.05pt;width:132.5pt;height:2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294000,6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" adj="-11796480,,5400" path="m,nfl3294000,e" filled="f" strokecolor="#323232" strokeweight=".16667mm">
                  <v:stroke startarrow="classic" joinstyle="miter"/>
                  <v:formulas/>
                  <v:path arrowok="t" o:connecttype="custom" o:connectlocs="0,0;1682750,0" o:connectangles="0,0" textboxrect="623999,-87000,2670001,87000"/>
                  <v:textbox inset="0,0,0,0">
                    <w:txbxContent>
                      <w:p w:rsidR="00721729" w:rsidRDefault="00721729" w:rsidP="00721729">
                        <w:pPr>
                          <w:snapToGrid w:val="0"/>
                          <w:jc w:val="center"/>
                          <w:rPr>
                            <w:sz w:val="12"/>
                          </w:rPr>
                        </w:pPr>
                        <w:r>
                          <w:rPr>
                            <w:rFonts w:ascii="微软雅黑" w:eastAsia="微软雅黑" w:hAnsi="微软雅黑"/>
                            <w:color w:val="191919"/>
                            <w:sz w:val="14"/>
                            <w:szCs w:val="14"/>
                            <w:highlight w:val="white"/>
                          </w:rPr>
                          <w:t>9</w:t>
                        </w:r>
                        <w:r>
                          <w:rPr>
                            <w:rFonts w:ascii="微软雅黑" w:eastAsia="微软雅黑" w:hAnsi="微软雅黑"/>
                            <w:color w:val="191919"/>
                            <w:sz w:val="14"/>
                            <w:szCs w:val="14"/>
                            <w:highlight w:val="white"/>
                          </w:rPr>
                          <w:t xml:space="preserve">. </w:t>
                        </w:r>
                        <w:r>
                          <w:rPr>
                            <w:rFonts w:ascii="微软雅黑" w:eastAsia="微软雅黑" w:hAnsi="微软雅黑"/>
                            <w:color w:val="191919"/>
                            <w:sz w:val="14"/>
                            <w:szCs w:val="14"/>
                            <w:highlight w:val="white"/>
                          </w:rPr>
                          <w:t xml:space="preserve">DL UE associated </w:t>
                        </w:r>
                        <w:proofErr w:type="spellStart"/>
                        <w:r>
                          <w:rPr>
                            <w:rFonts w:ascii="微软雅黑" w:eastAsia="微软雅黑" w:hAnsi="微软雅黑"/>
                            <w:color w:val="191919"/>
                            <w:sz w:val="14"/>
                            <w:szCs w:val="14"/>
                            <w:highlight w:val="white"/>
                          </w:rPr>
                          <w:t>NRPPa</w:t>
                        </w:r>
                        <w:proofErr w:type="spellEnd"/>
                        <w:r>
                          <w:rPr>
                            <w:rFonts w:ascii="微软雅黑" w:eastAsia="微软雅黑" w:hAnsi="微软雅黑"/>
                            <w:color w:val="191919"/>
                            <w:sz w:val="14"/>
                            <w:szCs w:val="14"/>
                            <w:highlight w:val="white"/>
                          </w:rPr>
                          <w:t xml:space="preserve"> </w:t>
                        </w:r>
                        <w:proofErr w:type="spellStart"/>
                        <w:r>
                          <w:rPr>
                            <w:rFonts w:ascii="微软雅黑" w:eastAsia="微软雅黑" w:hAnsi="微软雅黑"/>
                            <w:color w:val="191919"/>
                            <w:sz w:val="14"/>
                            <w:szCs w:val="14"/>
                            <w:highlight w:val="white"/>
                          </w:rPr>
                          <w:t>messgae</w:t>
                        </w:r>
                        <w:proofErr w:type="spellEnd"/>
                        <w:r>
                          <w:rPr>
                            <w:rFonts w:ascii="微软雅黑" w:eastAsia="微软雅黑" w:hAnsi="微软雅黑"/>
                            <w:color w:val="191919"/>
                            <w:sz w:val="14"/>
                            <w:szCs w:val="14"/>
                            <w:highlight w:val="white"/>
                          </w:rPr>
                          <w:t xml:space="preserve"> (LPHAP indication)</w:t>
                        </w:r>
                      </w:p>
                    </w:txbxContent>
                  </v:textbox>
                </v:shape>
              </w:pict>
            </mc:Fallback>
          </mc:AlternateContent>
        </w:r>
        <w:r w:rsidR="00BD07CE">
          <w:rPr>
            <w:noProof/>
          </w:rPr>
          <mc:AlternateContent>
            <mc:Choice Requires="wps">
              <w:drawing>
                <wp:anchor distT="0" distB="0" distL="114300" distR="114300" simplePos="0" relativeHeight="251659264" behindDoc="0" locked="0" layoutInCell="1" allowOverlap="1" wp14:anchorId="6D87C09A" wp14:editId="0BF4D640">
                  <wp:simplePos x="0" y="0"/>
                  <wp:positionH relativeFrom="column">
                    <wp:posOffset>1400810</wp:posOffset>
                  </wp:positionH>
                  <wp:positionV relativeFrom="paragraph">
                    <wp:posOffset>1461246</wp:posOffset>
                  </wp:positionV>
                  <wp:extent cx="800100" cy="343480"/>
                  <wp:effectExtent l="38100" t="76200" r="0" b="0"/>
                  <wp:wrapNone/>
                  <wp:docPr id="35" name="Line"/>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00100" cy="343480"/>
                          </a:xfrm>
                          <a:custGeom>
                            <a:avLst/>
                            <a:gdLst>
                              <a:gd name="T0" fmla="*/ 0 w 3294000"/>
                              <a:gd name="T1" fmla="*/ 0 h 6000"/>
                              <a:gd name="T2" fmla="*/ 3294000 w 3294000"/>
                              <a:gd name="T3" fmla="*/ 0 h 6000"/>
                              <a:gd name="T4" fmla="*/ 624000 w 3294000"/>
                              <a:gd name="T5" fmla="*/ -87000 h 6000"/>
                              <a:gd name="T6" fmla="*/ 2670000 w 3294000"/>
                              <a:gd name="T7" fmla="*/ 87000 h 6000"/>
                            </a:gdLst>
                            <a:ahLst/>
                            <a:cxnLst>
                              <a:cxn ang="0">
                                <a:pos x="T0" y="T1"/>
                              </a:cxn>
                              <a:cxn ang="0">
                                <a:pos x="T2" y="T3"/>
                              </a:cxn>
                            </a:cxnLst>
                            <a:rect l="T4" t="T5" r="T6" b="T7"/>
                            <a:pathLst>
                              <a:path w="3294000" h="6000" fill="none">
                                <a:moveTo>
                                  <a:pt x="0" y="0"/>
                                </a:moveTo>
                                <a:lnTo>
                                  <a:pt x="3294000" y="0"/>
                                </a:lnTo>
                              </a:path>
                            </a:pathLst>
                          </a:custGeom>
                          <a:noFill/>
                          <a:ln w="6000">
                            <a:solidFill>
                              <a:srgbClr val="323232"/>
                            </a:solidFill>
                            <a:miter lim="800000"/>
                            <a:headEnd type="stealth" w="med" len="med"/>
                            <a:tailEnd/>
                          </a:ln>
                          <a:extLst>
                            <a:ext uri="{909E8E84-426E-40DD-AFC4-6F175D3DCCD1}">
                              <a14:hiddenFill xmlns:a14="http://schemas.microsoft.com/office/drawing/2010/main">
                                <a:solidFill>
                                  <a:srgbClr val="FFFFFF"/>
                                </a:solidFill>
                              </a14:hiddenFill>
                            </a:ext>
                          </a:extLst>
                        </wps:spPr>
                        <wps:txbx>
                          <w:txbxContent>
                            <w:p w:rsidR="00BD07CE" w:rsidRDefault="00BD07CE" w:rsidP="00BD07CE">
                              <w:pPr>
                                <w:snapToGrid w:val="0"/>
                                <w:jc w:val="center"/>
                                <w:rPr>
                                  <w:sz w:val="12"/>
                                </w:rPr>
                              </w:pPr>
                              <w:r>
                                <w:rPr>
                                  <w:rFonts w:ascii="微软雅黑" w:eastAsia="微软雅黑" w:hAnsi="微软雅黑"/>
                                  <w:color w:val="191919"/>
                                  <w:sz w:val="14"/>
                                  <w:szCs w:val="14"/>
                                  <w:highlight w:val="white"/>
                                </w:rPr>
                                <w:t xml:space="preserve">4. UE context </w:t>
                              </w:r>
                              <w:r w:rsidR="00721729">
                                <w:rPr>
                                  <w:rFonts w:ascii="微软雅黑" w:eastAsia="微软雅黑" w:hAnsi="微软雅黑"/>
                                  <w:color w:val="191919"/>
                                  <w:sz w:val="14"/>
                                  <w:szCs w:val="14"/>
                                  <w:highlight w:val="white"/>
                                </w:rPr>
                                <w:t xml:space="preserve">MOD </w:t>
                              </w:r>
                              <w:r>
                                <w:rPr>
                                  <w:rFonts w:ascii="微软雅黑" w:eastAsia="微软雅黑" w:hAnsi="微软雅黑"/>
                                  <w:color w:val="191919"/>
                                  <w:sz w:val="14"/>
                                  <w:szCs w:val="14"/>
                                  <w:highlight w:val="white"/>
                                </w:rPr>
                                <w:t>(LPHAP indication)</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D87C09A" id="_x0000_s1027" style="position:absolute;left:0;text-align:left;margin-left:110.3pt;margin-top:115.05pt;width:63pt;height:27.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294000,6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" adj="-11796480,,5400" path="m,nfl3294000,e" filled="f" strokecolor="#323232" strokeweight=".16667mm">
                  <v:stroke startarrow="classic" joinstyle="miter"/>
                  <v:formulas/>
                  <v:path arrowok="t" o:connecttype="custom" o:connectlocs="0,0;800100,0" o:connectangles="0,0" textboxrect="623999,-87000,2670001,87000"/>
                  <v:textbox inset="0,0,0,0">
                    <w:txbxContent>
                      <w:p w:rsidR="00BD07CE" w:rsidRDefault="00BD07CE" w:rsidP="00BD07CE">
                        <w:pPr>
                          <w:snapToGrid w:val="0"/>
                          <w:jc w:val="center"/>
                          <w:rPr>
                            <w:sz w:val="12"/>
                          </w:rPr>
                        </w:pPr>
                        <w:r>
                          <w:rPr>
                            <w:rFonts w:ascii="微软雅黑" w:eastAsia="微软雅黑" w:hAnsi="微软雅黑"/>
                            <w:color w:val="191919"/>
                            <w:sz w:val="14"/>
                            <w:szCs w:val="14"/>
                            <w:highlight w:val="white"/>
                          </w:rPr>
                          <w:t xml:space="preserve">4. UE context </w:t>
                        </w:r>
                        <w:r w:rsidR="00721729">
                          <w:rPr>
                            <w:rFonts w:ascii="微软雅黑" w:eastAsia="微软雅黑" w:hAnsi="微软雅黑"/>
                            <w:color w:val="191919"/>
                            <w:sz w:val="14"/>
                            <w:szCs w:val="14"/>
                            <w:highlight w:val="white"/>
                          </w:rPr>
                          <w:t xml:space="preserve">MOD </w:t>
                        </w:r>
                        <w:r>
                          <w:rPr>
                            <w:rFonts w:ascii="微软雅黑" w:eastAsia="微软雅黑" w:hAnsi="微软雅黑"/>
                            <w:color w:val="191919"/>
                            <w:sz w:val="14"/>
                            <w:szCs w:val="14"/>
                            <w:highlight w:val="white"/>
                          </w:rPr>
                          <w:t>(LPHAP indication)</w:t>
                        </w:r>
                      </w:p>
                    </w:txbxContent>
                  </v:textbox>
                </v:shape>
              </w:pict>
            </mc:Fallback>
          </mc:AlternateContent>
        </w:r>
      </w:ins>
      <w:r w:rsidR="00BD07CE" w:rsidRPr="00BD07CE">
        <w:rPr>
          <w:rFonts w:ascii="Times New Roman" w:eastAsia="Times New Roman" w:hAnsi="Times New Roman"/>
          <w:b w:val="0"/>
          <w:noProof/>
          <w:color w:val="auto"/>
          <w:lang w:eastAsia="en-GB"/>
        </w:rPr>
        <mc:AlternateContent>
          <mc:Choice Requires="wpg">
            <w:drawing>
              <wp:inline distT="0" distB="0" distL="0" distR="0" wp14:anchorId="5B5DD6C8" wp14:editId="1CBBC30D">
                <wp:extent cx="5495926" cy="4206211"/>
                <wp:effectExtent l="0" t="0" r="28575" b="23495"/>
                <wp:docPr id="1" name="页-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95926" cy="4206211"/>
                          <a:chOff x="2340" y="2370"/>
                          <a:chExt cx="54960" cy="42060"/>
                        </a:xfrm>
                      </wpg:grpSpPr>
                      <wps:wsp>
                        <wps:cNvPr id="4" name="Rectangle"/>
                        <wps:cNvSpPr>
                          <a:spLocks/>
                        </wps:cNvSpPr>
                        <wps:spPr bwMode="auto">
                          <a:xfrm>
                            <a:off x="2340" y="6360"/>
                            <a:ext cx="54960" cy="13959"/>
                          </a:xfrm>
                          <a:custGeom>
                            <a:avLst/>
                            <a:gdLst>
                              <a:gd name="T0" fmla="*/ 0 w 5496000"/>
                              <a:gd name="T1" fmla="*/ 456000 h 906000"/>
                              <a:gd name="T2" fmla="*/ 2748000 w 5496000"/>
                              <a:gd name="T3" fmla="*/ 0 h 906000"/>
                              <a:gd name="T4" fmla="*/ 5496000 w 5496000"/>
                              <a:gd name="T5" fmla="*/ 456000 h 906000"/>
                              <a:gd name="T6" fmla="*/ 2748000 w 5496000"/>
                              <a:gd name="T7" fmla="*/ 906000 h 906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496000" h="906000">
                                <a:moveTo>
                                  <a:pt x="0" y="0"/>
                                </a:moveTo>
                                <a:lnTo>
                                  <a:pt x="5496000" y="0"/>
                                </a:lnTo>
                                <a:lnTo>
                                  <a:pt x="5496000" y="906000"/>
                                </a:lnTo>
                                <a:lnTo>
                                  <a:pt x="0" y="906000"/>
                                </a:lnTo>
                                <a:lnTo>
                                  <a:pt x="0" y="0"/>
                                </a:lnTo>
                                <a:close/>
                              </a:path>
                            </a:pathLst>
                          </a:custGeom>
                          <a:solidFill>
                            <a:srgbClr val="FFFFFF"/>
                          </a:solidFill>
                          <a:ln w="6000">
                            <a:solidFill>
                              <a:srgbClr val="323232"/>
                            </a:solidFill>
                            <a:round/>
                            <a:headEnd/>
                            <a:tailEnd/>
                          </a:ln>
                        </wps:spPr>
                        <wps:bodyPr rot="0" vert="horz" wrap="square" lIns="91440" tIns="45720" rIns="91440" bIns="45720" anchor="t" anchorCtr="0" upright="1">
                          <a:noAutofit/>
                        </wps:bodyPr>
                      </wps:wsp>
                      <wps:wsp>
                        <wps:cNvPr id="5" name="Rectangle"/>
                        <wps:cNvSpPr>
                          <a:spLocks/>
                        </wps:cNvSpPr>
                        <wps:spPr bwMode="auto">
                          <a:xfrm>
                            <a:off x="4020" y="3000"/>
                            <a:ext cx="4560" cy="2220"/>
                          </a:xfrm>
                          <a:custGeom>
                            <a:avLst/>
                            <a:gdLst>
                              <a:gd name="T0" fmla="*/ 0 w 456000"/>
                              <a:gd name="T1" fmla="*/ 114000 h 222000"/>
                              <a:gd name="T2" fmla="*/ 228000 w 456000"/>
                              <a:gd name="T3" fmla="*/ 0 h 222000"/>
                              <a:gd name="T4" fmla="*/ 456000 w 456000"/>
                              <a:gd name="T5" fmla="*/ 114000 h 222000"/>
                              <a:gd name="T6" fmla="*/ 228000 w 456000"/>
                              <a:gd name="T7" fmla="*/ 222000 h 222000"/>
                              <a:gd name="T8" fmla="*/ 0 60000 65536"/>
                              <a:gd name="T9" fmla="*/ 0 60000 65536"/>
                              <a:gd name="T10" fmla="*/ 0 60000 65536"/>
                              <a:gd name="T11" fmla="*/ 0 60000 65536"/>
                              <a:gd name="T12" fmla="*/ 0 w 456000"/>
                              <a:gd name="T13" fmla="*/ 0 h 222000"/>
                              <a:gd name="T14" fmla="*/ 456000 w 456000"/>
                              <a:gd name="T15" fmla="*/ 222000 h 222000"/>
                            </a:gdLst>
                            <a:ahLst/>
                            <a:cxnLst>
                              <a:cxn ang="T8">
                                <a:pos x="T0" y="T1"/>
                              </a:cxn>
                              <a:cxn ang="T9">
                                <a:pos x="T2" y="T3"/>
                              </a:cxn>
                              <a:cxn ang="T10">
                                <a:pos x="T4" y="T5"/>
                              </a:cxn>
                              <a:cxn ang="T11">
                                <a:pos x="T6" y="T7"/>
                              </a:cxn>
                            </a:cxnLst>
                            <a:rect l="T12" t="T13" r="T14" b="T15"/>
                            <a:pathLst>
                              <a:path w="456000" h="222000">
                                <a:moveTo>
                                  <a:pt x="0" y="0"/>
                                </a:moveTo>
                                <a:lnTo>
                                  <a:pt x="456000" y="0"/>
                                </a:lnTo>
                                <a:lnTo>
                                  <a:pt x="456000" y="222000"/>
                                </a:lnTo>
                                <a:lnTo>
                                  <a:pt x="0" y="222000"/>
                                </a:lnTo>
                                <a:lnTo>
                                  <a:pt x="0" y="0"/>
                                </a:lnTo>
                                <a:close/>
                              </a:path>
                            </a:pathLst>
                          </a:custGeom>
                          <a:solidFill>
                            <a:srgbClr val="FFFFFF"/>
                          </a:solidFill>
                          <a:ln w="6000">
                            <a:solidFill>
                              <a:srgbClr val="323232"/>
                            </a:solidFill>
                            <a:miter lim="800000"/>
                            <a:headEnd/>
                            <a:tailEnd/>
                          </a:ln>
                        </wps:spPr>
                        <wps:txbx>
                          <w:txbxContent>
                            <w:p w:rsidR="00BD07CE" w:rsidRDefault="00BD07CE" w:rsidP="00BD07CE">
                              <w:pPr>
                                <w:snapToGrid w:val="0"/>
                                <w:jc w:val="center"/>
                                <w:rPr>
                                  <w:sz w:val="12"/>
                                </w:rPr>
                              </w:pPr>
                              <w:r>
                                <w:rPr>
                                  <w:rFonts w:ascii="微软雅黑" w:eastAsia="微软雅黑" w:hAnsi="微软雅黑" w:hint="eastAsia"/>
                                  <w:color w:val="191919"/>
                                  <w:sz w:val="14"/>
                                  <w:szCs w:val="14"/>
                                </w:rPr>
                                <w:t>UE</w:t>
                              </w:r>
                            </w:p>
                          </w:txbxContent>
                        </wps:txbx>
                        <wps:bodyPr rot="0" vert="horz" wrap="square" lIns="0" tIns="0" rIns="0" bIns="0" anchor="ctr" anchorCtr="0" upright="1">
                          <a:noAutofit/>
                        </wps:bodyPr>
                      </wps:wsp>
                      <wps:wsp>
                        <wps:cNvPr id="6" name="Rectangle"/>
                        <wps:cNvSpPr>
                          <a:spLocks/>
                        </wps:cNvSpPr>
                        <wps:spPr bwMode="auto">
                          <a:xfrm>
                            <a:off x="10860" y="3000"/>
                            <a:ext cx="4560" cy="2220"/>
                          </a:xfrm>
                          <a:custGeom>
                            <a:avLst/>
                            <a:gdLst>
                              <a:gd name="T0" fmla="*/ 0 w 456000"/>
                              <a:gd name="T1" fmla="*/ 114000 h 222000"/>
                              <a:gd name="T2" fmla="*/ 228000 w 456000"/>
                              <a:gd name="T3" fmla="*/ 0 h 222000"/>
                              <a:gd name="T4" fmla="*/ 456000 w 456000"/>
                              <a:gd name="T5" fmla="*/ 114000 h 222000"/>
                              <a:gd name="T6" fmla="*/ 228000 w 456000"/>
                              <a:gd name="T7" fmla="*/ 222000 h 222000"/>
                              <a:gd name="T8" fmla="*/ 0 60000 65536"/>
                              <a:gd name="T9" fmla="*/ 0 60000 65536"/>
                              <a:gd name="T10" fmla="*/ 0 60000 65536"/>
                              <a:gd name="T11" fmla="*/ 0 60000 65536"/>
                              <a:gd name="T12" fmla="*/ 0 w 456000"/>
                              <a:gd name="T13" fmla="*/ 0 h 222000"/>
                              <a:gd name="T14" fmla="*/ 456000 w 456000"/>
                              <a:gd name="T15" fmla="*/ 222000 h 222000"/>
                            </a:gdLst>
                            <a:ahLst/>
                            <a:cxnLst>
                              <a:cxn ang="T8">
                                <a:pos x="T0" y="T1"/>
                              </a:cxn>
                              <a:cxn ang="T9">
                                <a:pos x="T2" y="T3"/>
                              </a:cxn>
                              <a:cxn ang="T10">
                                <a:pos x="T4" y="T5"/>
                              </a:cxn>
                              <a:cxn ang="T11">
                                <a:pos x="T6" y="T7"/>
                              </a:cxn>
                            </a:cxnLst>
                            <a:rect l="T12" t="T13" r="T14" b="T15"/>
                            <a:pathLst>
                              <a:path w="456000" h="222000">
                                <a:moveTo>
                                  <a:pt x="0" y="0"/>
                                </a:moveTo>
                                <a:lnTo>
                                  <a:pt x="456000" y="0"/>
                                </a:lnTo>
                                <a:lnTo>
                                  <a:pt x="456000" y="222000"/>
                                </a:lnTo>
                                <a:lnTo>
                                  <a:pt x="0" y="222000"/>
                                </a:lnTo>
                                <a:lnTo>
                                  <a:pt x="0" y="0"/>
                                </a:lnTo>
                                <a:close/>
                              </a:path>
                            </a:pathLst>
                          </a:custGeom>
                          <a:solidFill>
                            <a:srgbClr val="FFFFFF"/>
                          </a:solidFill>
                          <a:ln w="6000">
                            <a:solidFill>
                              <a:srgbClr val="323232"/>
                            </a:solidFill>
                            <a:miter lim="800000"/>
                            <a:headEnd/>
                            <a:tailEnd/>
                          </a:ln>
                        </wps:spPr>
                        <wps:txbx>
                          <w:txbxContent>
                            <w:p w:rsidR="00BD07CE" w:rsidRDefault="00BD07CE" w:rsidP="00BD07CE">
                              <w:pPr>
                                <w:snapToGrid w:val="0"/>
                                <w:jc w:val="center"/>
                                <w:rPr>
                                  <w:sz w:val="12"/>
                                </w:rPr>
                              </w:pPr>
                              <w:r>
                                <w:rPr>
                                  <w:rFonts w:ascii="微软雅黑" w:eastAsia="微软雅黑" w:hAnsi="微软雅黑" w:hint="eastAsia"/>
                                  <w:color w:val="191919"/>
                                  <w:sz w:val="14"/>
                                  <w:szCs w:val="14"/>
                                </w:rPr>
                                <w:t>RAN</w:t>
                              </w:r>
                            </w:p>
                          </w:txbxContent>
                        </wps:txbx>
                        <wps:bodyPr rot="0" vert="horz" wrap="square" lIns="0" tIns="0" rIns="0" bIns="0" anchor="ctr" anchorCtr="0" upright="1">
                          <a:noAutofit/>
                        </wps:bodyPr>
                      </wps:wsp>
                      <wps:wsp>
                        <wps:cNvPr id="7" name="Rectangle"/>
                        <wps:cNvSpPr>
                          <a:spLocks/>
                        </wps:cNvSpPr>
                        <wps:spPr bwMode="auto">
                          <a:xfrm>
                            <a:off x="18720" y="3000"/>
                            <a:ext cx="4560" cy="2220"/>
                          </a:xfrm>
                          <a:custGeom>
                            <a:avLst/>
                            <a:gdLst>
                              <a:gd name="T0" fmla="*/ 0 w 456000"/>
                              <a:gd name="T1" fmla="*/ 114000 h 222000"/>
                              <a:gd name="T2" fmla="*/ 228000 w 456000"/>
                              <a:gd name="T3" fmla="*/ 0 h 222000"/>
                              <a:gd name="T4" fmla="*/ 456000 w 456000"/>
                              <a:gd name="T5" fmla="*/ 114000 h 222000"/>
                              <a:gd name="T6" fmla="*/ 228000 w 456000"/>
                              <a:gd name="T7" fmla="*/ 222000 h 222000"/>
                              <a:gd name="T8" fmla="*/ 0 60000 65536"/>
                              <a:gd name="T9" fmla="*/ 0 60000 65536"/>
                              <a:gd name="T10" fmla="*/ 0 60000 65536"/>
                              <a:gd name="T11" fmla="*/ 0 60000 65536"/>
                              <a:gd name="T12" fmla="*/ 0 w 456000"/>
                              <a:gd name="T13" fmla="*/ 0 h 222000"/>
                              <a:gd name="T14" fmla="*/ 456000 w 456000"/>
                              <a:gd name="T15" fmla="*/ 222000 h 222000"/>
                            </a:gdLst>
                            <a:ahLst/>
                            <a:cxnLst>
                              <a:cxn ang="T8">
                                <a:pos x="T0" y="T1"/>
                              </a:cxn>
                              <a:cxn ang="T9">
                                <a:pos x="T2" y="T3"/>
                              </a:cxn>
                              <a:cxn ang="T10">
                                <a:pos x="T4" y="T5"/>
                              </a:cxn>
                              <a:cxn ang="T11">
                                <a:pos x="T6" y="T7"/>
                              </a:cxn>
                            </a:cxnLst>
                            <a:rect l="T12" t="T13" r="T14" b="T15"/>
                            <a:pathLst>
                              <a:path w="456000" h="222000">
                                <a:moveTo>
                                  <a:pt x="0" y="0"/>
                                </a:moveTo>
                                <a:lnTo>
                                  <a:pt x="456000" y="0"/>
                                </a:lnTo>
                                <a:lnTo>
                                  <a:pt x="456000" y="222000"/>
                                </a:lnTo>
                                <a:lnTo>
                                  <a:pt x="0" y="222000"/>
                                </a:lnTo>
                                <a:lnTo>
                                  <a:pt x="0" y="0"/>
                                </a:lnTo>
                                <a:close/>
                              </a:path>
                            </a:pathLst>
                          </a:custGeom>
                          <a:solidFill>
                            <a:srgbClr val="FFFFFF"/>
                          </a:solidFill>
                          <a:ln w="6000">
                            <a:solidFill>
                              <a:srgbClr val="323232"/>
                            </a:solidFill>
                            <a:miter lim="800000"/>
                            <a:headEnd/>
                            <a:tailEnd/>
                          </a:ln>
                        </wps:spPr>
                        <wps:txbx>
                          <w:txbxContent>
                            <w:p w:rsidR="00BD07CE" w:rsidRDefault="00BD07CE" w:rsidP="00BD07CE">
                              <w:pPr>
                                <w:snapToGrid w:val="0"/>
                                <w:jc w:val="center"/>
                                <w:rPr>
                                  <w:sz w:val="12"/>
                                </w:rPr>
                              </w:pPr>
                              <w:r>
                                <w:rPr>
                                  <w:rFonts w:ascii="微软雅黑" w:eastAsia="微软雅黑" w:hAnsi="微软雅黑" w:hint="eastAsia"/>
                                  <w:color w:val="191919"/>
                                  <w:sz w:val="14"/>
                                  <w:szCs w:val="14"/>
                                </w:rPr>
                                <w:t>AMF</w:t>
                              </w:r>
                            </w:p>
                          </w:txbxContent>
                        </wps:txbx>
                        <wps:bodyPr rot="0" vert="horz" wrap="square" lIns="0" tIns="0" rIns="0" bIns="0" anchor="ctr" anchorCtr="0" upright="1">
                          <a:noAutofit/>
                        </wps:bodyPr>
                      </wps:wsp>
                      <wps:wsp>
                        <wps:cNvPr id="8" name="Rectangle"/>
                        <wps:cNvSpPr>
                          <a:spLocks/>
                        </wps:cNvSpPr>
                        <wps:spPr bwMode="auto">
                          <a:xfrm>
                            <a:off x="27840" y="3000"/>
                            <a:ext cx="4560" cy="2220"/>
                          </a:xfrm>
                          <a:custGeom>
                            <a:avLst/>
                            <a:gdLst>
                              <a:gd name="T0" fmla="*/ 0 w 456000"/>
                              <a:gd name="T1" fmla="*/ 114000 h 222000"/>
                              <a:gd name="T2" fmla="*/ 228000 w 456000"/>
                              <a:gd name="T3" fmla="*/ 0 h 222000"/>
                              <a:gd name="T4" fmla="*/ 456000 w 456000"/>
                              <a:gd name="T5" fmla="*/ 114000 h 222000"/>
                              <a:gd name="T6" fmla="*/ 228000 w 456000"/>
                              <a:gd name="T7" fmla="*/ 222000 h 222000"/>
                              <a:gd name="T8" fmla="*/ 0 60000 65536"/>
                              <a:gd name="T9" fmla="*/ 0 60000 65536"/>
                              <a:gd name="T10" fmla="*/ 0 60000 65536"/>
                              <a:gd name="T11" fmla="*/ 0 60000 65536"/>
                              <a:gd name="T12" fmla="*/ 0 w 456000"/>
                              <a:gd name="T13" fmla="*/ 0 h 222000"/>
                              <a:gd name="T14" fmla="*/ 456000 w 456000"/>
                              <a:gd name="T15" fmla="*/ 222000 h 222000"/>
                            </a:gdLst>
                            <a:ahLst/>
                            <a:cxnLst>
                              <a:cxn ang="T8">
                                <a:pos x="T0" y="T1"/>
                              </a:cxn>
                              <a:cxn ang="T9">
                                <a:pos x="T2" y="T3"/>
                              </a:cxn>
                              <a:cxn ang="T10">
                                <a:pos x="T4" y="T5"/>
                              </a:cxn>
                              <a:cxn ang="T11">
                                <a:pos x="T6" y="T7"/>
                              </a:cxn>
                            </a:cxnLst>
                            <a:rect l="T12" t="T13" r="T14" b="T15"/>
                            <a:pathLst>
                              <a:path w="456000" h="222000">
                                <a:moveTo>
                                  <a:pt x="0" y="0"/>
                                </a:moveTo>
                                <a:lnTo>
                                  <a:pt x="456000" y="0"/>
                                </a:lnTo>
                                <a:lnTo>
                                  <a:pt x="456000" y="222000"/>
                                </a:lnTo>
                                <a:lnTo>
                                  <a:pt x="0" y="222000"/>
                                </a:lnTo>
                                <a:lnTo>
                                  <a:pt x="0" y="0"/>
                                </a:lnTo>
                                <a:close/>
                              </a:path>
                            </a:pathLst>
                          </a:custGeom>
                          <a:solidFill>
                            <a:srgbClr val="FFFFFF"/>
                          </a:solidFill>
                          <a:ln w="6000">
                            <a:solidFill>
                              <a:srgbClr val="323232"/>
                            </a:solidFill>
                            <a:miter lim="800000"/>
                            <a:headEnd/>
                            <a:tailEnd/>
                          </a:ln>
                        </wps:spPr>
                        <wps:txbx>
                          <w:txbxContent>
                            <w:p w:rsidR="00BD07CE" w:rsidRDefault="00BD07CE" w:rsidP="00BD07CE">
                              <w:pPr>
                                <w:snapToGrid w:val="0"/>
                                <w:jc w:val="center"/>
                                <w:rPr>
                                  <w:sz w:val="12"/>
                                </w:rPr>
                              </w:pPr>
                              <w:r>
                                <w:rPr>
                                  <w:rFonts w:ascii="微软雅黑" w:eastAsia="微软雅黑" w:hAnsi="微软雅黑" w:hint="eastAsia"/>
                                  <w:color w:val="191919"/>
                                  <w:sz w:val="14"/>
                                  <w:szCs w:val="14"/>
                                </w:rPr>
                                <w:t>LMF</w:t>
                              </w:r>
                            </w:p>
                          </w:txbxContent>
                        </wps:txbx>
                        <wps:bodyPr rot="0" vert="horz" wrap="square" lIns="0" tIns="0" rIns="0" bIns="0" anchor="ctr" anchorCtr="0" upright="1">
                          <a:noAutofit/>
                        </wps:bodyPr>
                      </wps:wsp>
                      <wps:wsp>
                        <wps:cNvPr id="9" name="Rectangle"/>
                        <wps:cNvSpPr>
                          <a:spLocks/>
                        </wps:cNvSpPr>
                        <wps:spPr bwMode="auto">
                          <a:xfrm>
                            <a:off x="35760" y="3000"/>
                            <a:ext cx="4560" cy="2220"/>
                          </a:xfrm>
                          <a:custGeom>
                            <a:avLst/>
                            <a:gdLst>
                              <a:gd name="T0" fmla="*/ 0 w 456000"/>
                              <a:gd name="T1" fmla="*/ 114000 h 222000"/>
                              <a:gd name="T2" fmla="*/ 228000 w 456000"/>
                              <a:gd name="T3" fmla="*/ 0 h 222000"/>
                              <a:gd name="T4" fmla="*/ 456000 w 456000"/>
                              <a:gd name="T5" fmla="*/ 114000 h 222000"/>
                              <a:gd name="T6" fmla="*/ 228000 w 456000"/>
                              <a:gd name="T7" fmla="*/ 222000 h 222000"/>
                              <a:gd name="T8" fmla="*/ 0 60000 65536"/>
                              <a:gd name="T9" fmla="*/ 0 60000 65536"/>
                              <a:gd name="T10" fmla="*/ 0 60000 65536"/>
                              <a:gd name="T11" fmla="*/ 0 60000 65536"/>
                              <a:gd name="T12" fmla="*/ 0 w 456000"/>
                              <a:gd name="T13" fmla="*/ 0 h 222000"/>
                              <a:gd name="T14" fmla="*/ 456000 w 456000"/>
                              <a:gd name="T15" fmla="*/ 222000 h 222000"/>
                            </a:gdLst>
                            <a:ahLst/>
                            <a:cxnLst>
                              <a:cxn ang="T8">
                                <a:pos x="T0" y="T1"/>
                              </a:cxn>
                              <a:cxn ang="T9">
                                <a:pos x="T2" y="T3"/>
                              </a:cxn>
                              <a:cxn ang="T10">
                                <a:pos x="T4" y="T5"/>
                              </a:cxn>
                              <a:cxn ang="T11">
                                <a:pos x="T6" y="T7"/>
                              </a:cxn>
                            </a:cxnLst>
                            <a:rect l="T12" t="T13" r="T14" b="T15"/>
                            <a:pathLst>
                              <a:path w="456000" h="222000">
                                <a:moveTo>
                                  <a:pt x="0" y="0"/>
                                </a:moveTo>
                                <a:lnTo>
                                  <a:pt x="456000" y="0"/>
                                </a:lnTo>
                                <a:lnTo>
                                  <a:pt x="456000" y="222000"/>
                                </a:lnTo>
                                <a:lnTo>
                                  <a:pt x="0" y="222000"/>
                                </a:lnTo>
                                <a:lnTo>
                                  <a:pt x="0" y="0"/>
                                </a:lnTo>
                                <a:close/>
                              </a:path>
                            </a:pathLst>
                          </a:custGeom>
                          <a:solidFill>
                            <a:srgbClr val="FFFFFF"/>
                          </a:solidFill>
                          <a:ln w="6000">
                            <a:solidFill>
                              <a:srgbClr val="323232"/>
                            </a:solidFill>
                            <a:miter lim="800000"/>
                            <a:headEnd/>
                            <a:tailEnd/>
                          </a:ln>
                        </wps:spPr>
                        <wps:txbx>
                          <w:txbxContent>
                            <w:p w:rsidR="00BD07CE" w:rsidRDefault="00BD07CE" w:rsidP="00BD07CE">
                              <w:pPr>
                                <w:snapToGrid w:val="0"/>
                                <w:jc w:val="center"/>
                                <w:rPr>
                                  <w:sz w:val="12"/>
                                </w:rPr>
                              </w:pPr>
                              <w:r>
                                <w:rPr>
                                  <w:rFonts w:ascii="微软雅黑" w:eastAsia="微软雅黑" w:hAnsi="微软雅黑" w:hint="eastAsia"/>
                                  <w:color w:val="191919"/>
                                  <w:sz w:val="14"/>
                                  <w:szCs w:val="14"/>
                                </w:rPr>
                                <w:t>GMLC</w:t>
                              </w:r>
                            </w:p>
                          </w:txbxContent>
                        </wps:txbx>
                        <wps:bodyPr rot="0" vert="horz" wrap="square" lIns="0" tIns="0" rIns="0" bIns="0" anchor="ctr" anchorCtr="0" upright="1">
                          <a:noAutofit/>
                        </wps:bodyPr>
                      </wps:wsp>
                      <wps:wsp>
                        <wps:cNvPr id="10" name="Rectangle"/>
                        <wps:cNvSpPr>
                          <a:spLocks/>
                        </wps:cNvSpPr>
                        <wps:spPr bwMode="auto">
                          <a:xfrm>
                            <a:off x="44820" y="2370"/>
                            <a:ext cx="4560" cy="3480"/>
                          </a:xfrm>
                          <a:custGeom>
                            <a:avLst/>
                            <a:gdLst>
                              <a:gd name="T0" fmla="*/ 0 w 456000"/>
                              <a:gd name="T1" fmla="*/ 178703 h 348000"/>
                              <a:gd name="T2" fmla="*/ 228000 w 456000"/>
                              <a:gd name="T3" fmla="*/ 0 h 348000"/>
                              <a:gd name="T4" fmla="*/ 456000 w 456000"/>
                              <a:gd name="T5" fmla="*/ 178703 h 348000"/>
                              <a:gd name="T6" fmla="*/ 228000 w 456000"/>
                              <a:gd name="T7" fmla="*/ 348000 h 348000"/>
                              <a:gd name="T8" fmla="*/ 0 60000 65536"/>
                              <a:gd name="T9" fmla="*/ 0 60000 65536"/>
                              <a:gd name="T10" fmla="*/ 0 60000 65536"/>
                              <a:gd name="T11" fmla="*/ 0 60000 65536"/>
                              <a:gd name="T12" fmla="*/ 0 w 456000"/>
                              <a:gd name="T13" fmla="*/ 0 h 348000"/>
                              <a:gd name="T14" fmla="*/ 456000 w 456000"/>
                              <a:gd name="T15" fmla="*/ 348000 h 348000"/>
                            </a:gdLst>
                            <a:ahLst/>
                            <a:cxnLst>
                              <a:cxn ang="T8">
                                <a:pos x="T0" y="T1"/>
                              </a:cxn>
                              <a:cxn ang="T9">
                                <a:pos x="T2" y="T3"/>
                              </a:cxn>
                              <a:cxn ang="T10">
                                <a:pos x="T4" y="T5"/>
                              </a:cxn>
                              <a:cxn ang="T11">
                                <a:pos x="T6" y="T7"/>
                              </a:cxn>
                            </a:cxnLst>
                            <a:rect l="T12" t="T13" r="T14" b="T15"/>
                            <a:pathLst>
                              <a:path w="456000" h="348000">
                                <a:moveTo>
                                  <a:pt x="0" y="0"/>
                                </a:moveTo>
                                <a:lnTo>
                                  <a:pt x="456000" y="0"/>
                                </a:lnTo>
                                <a:lnTo>
                                  <a:pt x="456000" y="348000"/>
                                </a:lnTo>
                                <a:lnTo>
                                  <a:pt x="0" y="348000"/>
                                </a:lnTo>
                                <a:lnTo>
                                  <a:pt x="0" y="0"/>
                                </a:lnTo>
                                <a:close/>
                              </a:path>
                            </a:pathLst>
                          </a:custGeom>
                          <a:solidFill>
                            <a:srgbClr val="FFFFFF"/>
                          </a:solidFill>
                          <a:ln w="6000">
                            <a:solidFill>
                              <a:srgbClr val="323232"/>
                            </a:solidFill>
                            <a:miter lim="800000"/>
                            <a:headEnd/>
                            <a:tailEnd/>
                          </a:ln>
                        </wps:spPr>
                        <wps:txbx>
                          <w:txbxContent>
                            <w:p w:rsidR="00BD07CE" w:rsidRDefault="00BD07CE" w:rsidP="00BD07CE">
                              <w:pPr>
                                <w:snapToGrid w:val="0"/>
                                <w:jc w:val="center"/>
                                <w:rPr>
                                  <w:sz w:val="12"/>
                                </w:rPr>
                              </w:pPr>
                              <w:r>
                                <w:rPr>
                                  <w:rFonts w:ascii="微软雅黑" w:eastAsia="微软雅黑" w:hAnsi="微软雅黑" w:hint="eastAsia"/>
                                  <w:color w:val="191919"/>
                                  <w:sz w:val="14"/>
                                  <w:szCs w:val="14"/>
                                </w:rPr>
                                <w:t>LCS client</w:t>
                              </w:r>
                            </w:p>
                          </w:txbxContent>
                        </wps:txbx>
                        <wps:bodyPr rot="0" vert="horz" wrap="square" lIns="0" tIns="0" rIns="0" bIns="0" anchor="ctr" anchorCtr="0" upright="1">
                          <a:noAutofit/>
                        </wps:bodyPr>
                      </wps:wsp>
                      <wps:wsp>
                        <wps:cNvPr id="11" name="Rectangle"/>
                        <wps:cNvSpPr>
                          <a:spLocks/>
                        </wps:cNvSpPr>
                        <wps:spPr bwMode="auto">
                          <a:xfrm>
                            <a:off x="51660" y="3000"/>
                            <a:ext cx="4560" cy="2220"/>
                          </a:xfrm>
                          <a:custGeom>
                            <a:avLst/>
                            <a:gdLst>
                              <a:gd name="T0" fmla="*/ 0 w 456000"/>
                              <a:gd name="T1" fmla="*/ 114000 h 222000"/>
                              <a:gd name="T2" fmla="*/ 228000 w 456000"/>
                              <a:gd name="T3" fmla="*/ 0 h 222000"/>
                              <a:gd name="T4" fmla="*/ 456000 w 456000"/>
                              <a:gd name="T5" fmla="*/ 114000 h 222000"/>
                              <a:gd name="T6" fmla="*/ 228000 w 456000"/>
                              <a:gd name="T7" fmla="*/ 222000 h 222000"/>
                              <a:gd name="T8" fmla="*/ 0 60000 65536"/>
                              <a:gd name="T9" fmla="*/ 0 60000 65536"/>
                              <a:gd name="T10" fmla="*/ 0 60000 65536"/>
                              <a:gd name="T11" fmla="*/ 0 60000 65536"/>
                              <a:gd name="T12" fmla="*/ 0 w 456000"/>
                              <a:gd name="T13" fmla="*/ 0 h 222000"/>
                              <a:gd name="T14" fmla="*/ 456000 w 456000"/>
                              <a:gd name="T15" fmla="*/ 222000 h 222000"/>
                            </a:gdLst>
                            <a:ahLst/>
                            <a:cxnLst>
                              <a:cxn ang="T8">
                                <a:pos x="T0" y="T1"/>
                              </a:cxn>
                              <a:cxn ang="T9">
                                <a:pos x="T2" y="T3"/>
                              </a:cxn>
                              <a:cxn ang="T10">
                                <a:pos x="T4" y="T5"/>
                              </a:cxn>
                              <a:cxn ang="T11">
                                <a:pos x="T6" y="T7"/>
                              </a:cxn>
                            </a:cxnLst>
                            <a:rect l="T12" t="T13" r="T14" b="T15"/>
                            <a:pathLst>
                              <a:path w="456000" h="222000">
                                <a:moveTo>
                                  <a:pt x="0" y="0"/>
                                </a:moveTo>
                                <a:lnTo>
                                  <a:pt x="456000" y="0"/>
                                </a:lnTo>
                                <a:lnTo>
                                  <a:pt x="456000" y="222000"/>
                                </a:lnTo>
                                <a:lnTo>
                                  <a:pt x="0" y="222000"/>
                                </a:lnTo>
                                <a:lnTo>
                                  <a:pt x="0" y="0"/>
                                </a:lnTo>
                                <a:close/>
                              </a:path>
                            </a:pathLst>
                          </a:custGeom>
                          <a:solidFill>
                            <a:srgbClr val="FFFFFF"/>
                          </a:solidFill>
                          <a:ln w="6000">
                            <a:solidFill>
                              <a:srgbClr val="323232"/>
                            </a:solidFill>
                            <a:miter lim="800000"/>
                            <a:headEnd/>
                            <a:tailEnd/>
                          </a:ln>
                        </wps:spPr>
                        <wps:txbx>
                          <w:txbxContent>
                            <w:p w:rsidR="00BD07CE" w:rsidRDefault="00BD07CE" w:rsidP="00BD07CE">
                              <w:pPr>
                                <w:snapToGrid w:val="0"/>
                                <w:jc w:val="center"/>
                                <w:rPr>
                                  <w:sz w:val="12"/>
                                </w:rPr>
                              </w:pPr>
                              <w:r>
                                <w:rPr>
                                  <w:rFonts w:ascii="微软雅黑" w:eastAsia="微软雅黑" w:hAnsi="微软雅黑" w:hint="eastAsia"/>
                                  <w:color w:val="191919"/>
                                  <w:sz w:val="14"/>
                                  <w:szCs w:val="14"/>
                                </w:rPr>
                                <w:t>UDM</w:t>
                              </w:r>
                            </w:p>
                          </w:txbxContent>
                        </wps:txbx>
                        <wps:bodyPr rot="0" vert="horz" wrap="square" lIns="0" tIns="0" rIns="0" bIns="0" anchor="ctr" anchorCtr="0" upright="1">
                          <a:noAutofit/>
                        </wps:bodyPr>
                      </wps:wsp>
                      <wps:wsp>
                        <wps:cNvPr id="12" name="Line"/>
                        <wps:cNvSpPr>
                          <a:spLocks/>
                        </wps:cNvSpPr>
                        <wps:spPr bwMode="auto">
                          <a:xfrm rot="5400000">
                            <a:off x="-13020" y="24480"/>
                            <a:ext cx="38580" cy="60"/>
                          </a:xfrm>
                          <a:custGeom>
                            <a:avLst/>
                            <a:gdLst>
                              <a:gd name="T0" fmla="*/ 0 w 3858000"/>
                              <a:gd name="T1" fmla="*/ 0 h 6000"/>
                              <a:gd name="T2" fmla="*/ 3858000 w 3858000"/>
                              <a:gd name="T3" fmla="*/ 0 h 6000"/>
                            </a:gdLst>
                            <a:ahLst/>
                            <a:cxnLst>
                              <a:cxn ang="0">
                                <a:pos x="T0" y="T1"/>
                              </a:cxn>
                              <a:cxn ang="0">
                                <a:pos x="T2" y="T3"/>
                              </a:cxn>
                            </a:cxnLst>
                            <a:rect l="0" t="0" r="r" b="b"/>
                            <a:pathLst>
                              <a:path w="3858000" h="6000" fill="none">
                                <a:moveTo>
                                  <a:pt x="0" y="0"/>
                                </a:moveTo>
                                <a:lnTo>
                                  <a:pt x="3858000" y="0"/>
                                </a:lnTo>
                              </a:path>
                            </a:pathLst>
                          </a:custGeom>
                          <a:noFill/>
                          <a:ln w="6000">
                            <a:solidFill>
                              <a:srgbClr val="32323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Line"/>
                        <wps:cNvSpPr>
                          <a:spLocks/>
                        </wps:cNvSpPr>
                        <wps:spPr bwMode="auto">
                          <a:xfrm rot="5400000">
                            <a:off x="-6180" y="24480"/>
                            <a:ext cx="38580" cy="60"/>
                          </a:xfrm>
                          <a:custGeom>
                            <a:avLst/>
                            <a:gdLst>
                              <a:gd name="T0" fmla="*/ 0 w 3858000"/>
                              <a:gd name="T1" fmla="*/ 0 h 6000"/>
                              <a:gd name="T2" fmla="*/ 3858000 w 3858000"/>
                              <a:gd name="T3" fmla="*/ 0 h 6000"/>
                            </a:gdLst>
                            <a:ahLst/>
                            <a:cxnLst>
                              <a:cxn ang="0">
                                <a:pos x="T0" y="T1"/>
                              </a:cxn>
                              <a:cxn ang="0">
                                <a:pos x="T2" y="T3"/>
                              </a:cxn>
                            </a:cxnLst>
                            <a:rect l="0" t="0" r="r" b="b"/>
                            <a:pathLst>
                              <a:path w="3858000" h="6000" fill="none">
                                <a:moveTo>
                                  <a:pt x="0" y="0"/>
                                </a:moveTo>
                                <a:lnTo>
                                  <a:pt x="3858000" y="0"/>
                                </a:lnTo>
                              </a:path>
                            </a:pathLst>
                          </a:custGeom>
                          <a:noFill/>
                          <a:ln w="6000">
                            <a:solidFill>
                              <a:srgbClr val="32323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Line"/>
                        <wps:cNvSpPr>
                          <a:spLocks/>
                        </wps:cNvSpPr>
                        <wps:spPr bwMode="auto">
                          <a:xfrm rot="5400000">
                            <a:off x="18720" y="24480"/>
                            <a:ext cx="38580" cy="60"/>
                          </a:xfrm>
                          <a:custGeom>
                            <a:avLst/>
                            <a:gdLst>
                              <a:gd name="T0" fmla="*/ 0 w 3858000"/>
                              <a:gd name="T1" fmla="*/ 0 h 6000"/>
                              <a:gd name="T2" fmla="*/ 3858000 w 3858000"/>
                              <a:gd name="T3" fmla="*/ 0 h 6000"/>
                            </a:gdLst>
                            <a:ahLst/>
                            <a:cxnLst>
                              <a:cxn ang="0">
                                <a:pos x="T0" y="T1"/>
                              </a:cxn>
                              <a:cxn ang="0">
                                <a:pos x="T2" y="T3"/>
                              </a:cxn>
                            </a:cxnLst>
                            <a:rect l="0" t="0" r="r" b="b"/>
                            <a:pathLst>
                              <a:path w="3858000" h="6000" fill="none">
                                <a:moveTo>
                                  <a:pt x="0" y="0"/>
                                </a:moveTo>
                                <a:lnTo>
                                  <a:pt x="3858000" y="0"/>
                                </a:lnTo>
                              </a:path>
                            </a:pathLst>
                          </a:custGeom>
                          <a:noFill/>
                          <a:ln w="6000">
                            <a:solidFill>
                              <a:srgbClr val="32323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Line"/>
                        <wps:cNvSpPr>
                          <a:spLocks/>
                        </wps:cNvSpPr>
                        <wps:spPr bwMode="auto">
                          <a:xfrm rot="5400000">
                            <a:off x="27780" y="25110"/>
                            <a:ext cx="38580" cy="60"/>
                          </a:xfrm>
                          <a:custGeom>
                            <a:avLst/>
                            <a:gdLst>
                              <a:gd name="T0" fmla="*/ 0 w 3858000"/>
                              <a:gd name="T1" fmla="*/ 0 h 6000"/>
                              <a:gd name="T2" fmla="*/ 3858000 w 3858000"/>
                              <a:gd name="T3" fmla="*/ 0 h 6000"/>
                            </a:gdLst>
                            <a:ahLst/>
                            <a:cxnLst>
                              <a:cxn ang="0">
                                <a:pos x="T0" y="T1"/>
                              </a:cxn>
                              <a:cxn ang="0">
                                <a:pos x="T2" y="T3"/>
                              </a:cxn>
                            </a:cxnLst>
                            <a:rect l="0" t="0" r="r" b="b"/>
                            <a:pathLst>
                              <a:path w="3858000" h="6000" fill="none">
                                <a:moveTo>
                                  <a:pt x="0" y="0"/>
                                </a:moveTo>
                                <a:lnTo>
                                  <a:pt x="3858000" y="0"/>
                                </a:lnTo>
                              </a:path>
                            </a:pathLst>
                          </a:custGeom>
                          <a:noFill/>
                          <a:ln w="6000">
                            <a:solidFill>
                              <a:srgbClr val="32323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Line"/>
                        <wps:cNvSpPr>
                          <a:spLocks/>
                        </wps:cNvSpPr>
                        <wps:spPr bwMode="auto">
                          <a:xfrm rot="5400000">
                            <a:off x="34620" y="24480"/>
                            <a:ext cx="38580" cy="60"/>
                          </a:xfrm>
                          <a:custGeom>
                            <a:avLst/>
                            <a:gdLst>
                              <a:gd name="T0" fmla="*/ 0 w 3858000"/>
                              <a:gd name="T1" fmla="*/ 0 h 6000"/>
                              <a:gd name="T2" fmla="*/ 3858000 w 3858000"/>
                              <a:gd name="T3" fmla="*/ 0 h 6000"/>
                            </a:gdLst>
                            <a:ahLst/>
                            <a:cxnLst>
                              <a:cxn ang="0">
                                <a:pos x="T0" y="T1"/>
                              </a:cxn>
                              <a:cxn ang="0">
                                <a:pos x="T2" y="T3"/>
                              </a:cxn>
                            </a:cxnLst>
                            <a:rect l="0" t="0" r="r" b="b"/>
                            <a:pathLst>
                              <a:path w="3858000" h="6000" fill="none">
                                <a:moveTo>
                                  <a:pt x="0" y="0"/>
                                </a:moveTo>
                                <a:lnTo>
                                  <a:pt x="3858000" y="0"/>
                                </a:lnTo>
                              </a:path>
                            </a:pathLst>
                          </a:custGeom>
                          <a:noFill/>
                          <a:ln w="6000">
                            <a:solidFill>
                              <a:srgbClr val="32323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Line"/>
                        <wps:cNvSpPr>
                          <a:spLocks/>
                        </wps:cNvSpPr>
                        <wps:spPr bwMode="auto">
                          <a:xfrm rot="5400000">
                            <a:off x="1680" y="24480"/>
                            <a:ext cx="38580" cy="60"/>
                          </a:xfrm>
                          <a:custGeom>
                            <a:avLst/>
                            <a:gdLst>
                              <a:gd name="T0" fmla="*/ 0 w 3858000"/>
                              <a:gd name="T1" fmla="*/ 0 h 6000"/>
                              <a:gd name="T2" fmla="*/ 3858000 w 3858000"/>
                              <a:gd name="T3" fmla="*/ 0 h 6000"/>
                            </a:gdLst>
                            <a:ahLst/>
                            <a:cxnLst>
                              <a:cxn ang="0">
                                <a:pos x="T0" y="T1"/>
                              </a:cxn>
                              <a:cxn ang="0">
                                <a:pos x="T2" y="T3"/>
                              </a:cxn>
                            </a:cxnLst>
                            <a:rect l="0" t="0" r="r" b="b"/>
                            <a:pathLst>
                              <a:path w="3858000" h="6000" fill="none">
                                <a:moveTo>
                                  <a:pt x="0" y="0"/>
                                </a:moveTo>
                                <a:lnTo>
                                  <a:pt x="3858000" y="0"/>
                                </a:lnTo>
                              </a:path>
                            </a:pathLst>
                          </a:custGeom>
                          <a:noFill/>
                          <a:ln w="6000">
                            <a:solidFill>
                              <a:srgbClr val="32323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Line"/>
                        <wps:cNvSpPr>
                          <a:spLocks/>
                        </wps:cNvSpPr>
                        <wps:spPr bwMode="auto">
                          <a:xfrm rot="5400000">
                            <a:off x="10800" y="24480"/>
                            <a:ext cx="38580" cy="60"/>
                          </a:xfrm>
                          <a:custGeom>
                            <a:avLst/>
                            <a:gdLst>
                              <a:gd name="T0" fmla="*/ 0 w 3858000"/>
                              <a:gd name="T1" fmla="*/ 0 h 6000"/>
                              <a:gd name="T2" fmla="*/ 3858000 w 3858000"/>
                              <a:gd name="T3" fmla="*/ 0 h 6000"/>
                            </a:gdLst>
                            <a:ahLst/>
                            <a:cxnLst>
                              <a:cxn ang="0">
                                <a:pos x="T0" y="T1"/>
                              </a:cxn>
                              <a:cxn ang="0">
                                <a:pos x="T2" y="T3"/>
                              </a:cxn>
                            </a:cxnLst>
                            <a:rect l="0" t="0" r="r" b="b"/>
                            <a:pathLst>
                              <a:path w="3858000" h="6000" fill="none">
                                <a:moveTo>
                                  <a:pt x="0" y="0"/>
                                </a:moveTo>
                                <a:lnTo>
                                  <a:pt x="3858000" y="0"/>
                                </a:lnTo>
                              </a:path>
                            </a:pathLst>
                          </a:custGeom>
                          <a:noFill/>
                          <a:ln w="6000">
                            <a:solidFill>
                              <a:srgbClr val="32323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9" name="Group 2"/>
                        <wpg:cNvGrpSpPr>
                          <a:grpSpLocks/>
                        </wpg:cNvGrpSpPr>
                        <wpg:grpSpPr bwMode="auto">
                          <a:xfrm rot="3185">
                            <a:off x="6299" y="8646"/>
                            <a:ext cx="14700" cy="60"/>
                            <a:chOff x="6299" y="8646"/>
                            <a:chExt cx="14700" cy="60"/>
                          </a:xfrm>
                        </wpg:grpSpPr>
                        <wps:wsp>
                          <wps:cNvPr id="20" name="Line"/>
                          <wps:cNvSpPr>
                            <a:spLocks/>
                          </wps:cNvSpPr>
                          <wps:spPr bwMode="auto">
                            <a:xfrm>
                              <a:off x="6299" y="8646"/>
                              <a:ext cx="14700" cy="60"/>
                            </a:xfrm>
                            <a:custGeom>
                              <a:avLst/>
                              <a:gdLst>
                                <a:gd name="T0" fmla="*/ 0 w 1470001"/>
                                <a:gd name="T1" fmla="*/ 0 h 6000"/>
                                <a:gd name="T2" fmla="*/ 1470001 w 1470001"/>
                                <a:gd name="T3" fmla="*/ 0 h 6000"/>
                              </a:gdLst>
                              <a:ahLst/>
                              <a:cxnLst>
                                <a:cxn ang="0">
                                  <a:pos x="T0" y="T1"/>
                                </a:cxn>
                                <a:cxn ang="0">
                                  <a:pos x="T2" y="T3"/>
                                </a:cxn>
                              </a:cxnLst>
                              <a:rect l="0" t="0" r="r" b="b"/>
                              <a:pathLst>
                                <a:path w="1470001" h="6000" fill="none">
                                  <a:moveTo>
                                    <a:pt x="0" y="0"/>
                                  </a:moveTo>
                                  <a:lnTo>
                                    <a:pt x="1470001" y="0"/>
                                  </a:lnTo>
                                </a:path>
                              </a:pathLst>
                            </a:custGeom>
                            <a:noFill/>
                            <a:ln w="6000">
                              <a:solidFill>
                                <a:srgbClr val="323232"/>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Text 3"/>
                          <wps:cNvSpPr txBox="1">
                            <a:spLocks noChangeArrowheads="1"/>
                          </wps:cNvSpPr>
                          <wps:spPr bwMode="auto">
                            <a:xfrm rot="-3185">
                              <a:off x="8339" y="7776"/>
                              <a:ext cx="10620" cy="1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07CE" w:rsidRDefault="00BD07CE" w:rsidP="00BD07CE">
                                <w:pPr>
                                  <w:snapToGrid w:val="0"/>
                                  <w:jc w:val="center"/>
                                  <w:rPr>
                                    <w:sz w:val="12"/>
                                  </w:rPr>
                                </w:pPr>
                                <w:r>
                                  <w:rPr>
                                    <w:rFonts w:ascii="微软雅黑" w:eastAsia="微软雅黑" w:hAnsi="微软雅黑" w:hint="eastAsia"/>
                                    <w:color w:val="191919"/>
                                    <w:sz w:val="14"/>
                                    <w:szCs w:val="14"/>
                                    <w:highlight w:val="white"/>
                                  </w:rPr>
                                  <w:t>1. registration request</w:t>
                                </w:r>
                              </w:p>
                            </w:txbxContent>
                          </wps:txbx>
                          <wps:bodyPr rot="0" vert="horz" wrap="square" lIns="0" tIns="0" rIns="0" bIns="0" anchor="ctr" anchorCtr="0" upright="1">
                            <a:noAutofit/>
                          </wps:bodyPr>
                        </wps:wsp>
                      </wpg:grpSp>
                      <wps:wsp>
                        <wps:cNvPr id="22" name="Line"/>
                        <wps:cNvSpPr>
                          <a:spLocks/>
                        </wps:cNvSpPr>
                        <wps:spPr bwMode="auto">
                          <a:xfrm>
                            <a:off x="21000" y="11277"/>
                            <a:ext cx="32940" cy="60"/>
                          </a:xfrm>
                          <a:custGeom>
                            <a:avLst/>
                            <a:gdLst>
                              <a:gd name="T0" fmla="*/ 0 w 3294000"/>
                              <a:gd name="T1" fmla="*/ 0 h 6000"/>
                              <a:gd name="T2" fmla="*/ 3294000 w 3294000"/>
                              <a:gd name="T3" fmla="*/ 0 h 6000"/>
                              <a:gd name="T4" fmla="*/ 1095000 w 3294000"/>
                              <a:gd name="T5" fmla="*/ -87000 h 6000"/>
                              <a:gd name="T6" fmla="*/ 2199000 w 3294000"/>
                              <a:gd name="T7" fmla="*/ 87000 h 6000"/>
                            </a:gdLst>
                            <a:ahLst/>
                            <a:cxnLst>
                              <a:cxn ang="0">
                                <a:pos x="T0" y="T1"/>
                              </a:cxn>
                              <a:cxn ang="0">
                                <a:pos x="T2" y="T3"/>
                              </a:cxn>
                            </a:cxnLst>
                            <a:rect l="T4" t="T5" r="T6" b="T7"/>
                            <a:pathLst>
                              <a:path w="3294000" h="6000" fill="none">
                                <a:moveTo>
                                  <a:pt x="0" y="0"/>
                                </a:moveTo>
                                <a:lnTo>
                                  <a:pt x="3294000" y="0"/>
                                </a:lnTo>
                              </a:path>
                            </a:pathLst>
                          </a:custGeom>
                          <a:noFill/>
                          <a:ln w="6000">
                            <a:solidFill>
                              <a:srgbClr val="323232"/>
                            </a:solidFill>
                            <a:miter lim="800000"/>
                            <a:headEnd/>
                            <a:tailEnd type="stealth" w="med" len="med"/>
                          </a:ln>
                          <a:extLst>
                            <a:ext uri="{909E8E84-426E-40DD-AFC4-6F175D3DCCD1}">
                              <a14:hiddenFill xmlns:a14="http://schemas.microsoft.com/office/drawing/2010/main">
                                <a:solidFill>
                                  <a:srgbClr val="FFFFFF"/>
                                </a:solidFill>
                              </a14:hiddenFill>
                            </a:ext>
                          </a:extLst>
                        </wps:spPr>
                        <wps:txbx>
                          <w:txbxContent>
                            <w:p w:rsidR="00BD07CE" w:rsidRDefault="00BD07CE" w:rsidP="00BD07CE">
                              <w:pPr>
                                <w:snapToGrid w:val="0"/>
                                <w:jc w:val="center"/>
                                <w:rPr>
                                  <w:sz w:val="12"/>
                                </w:rPr>
                              </w:pPr>
                              <w:r>
                                <w:rPr>
                                  <w:rFonts w:ascii="微软雅黑" w:eastAsia="微软雅黑" w:hAnsi="微软雅黑" w:hint="eastAsia"/>
                                  <w:color w:val="191919"/>
                                  <w:sz w:val="14"/>
                                  <w:szCs w:val="14"/>
                                  <w:highlight w:val="white"/>
                                </w:rPr>
                                <w:t xml:space="preserve">2. </w:t>
                              </w:r>
                              <w:r>
                                <w:rPr>
                                  <w:rFonts w:ascii="微软雅黑" w:eastAsia="微软雅黑" w:hAnsi="微软雅黑" w:hint="eastAsia"/>
                                  <w:color w:val="191919"/>
                                  <w:sz w:val="14"/>
                                  <w:szCs w:val="14"/>
                                  <w:highlight w:val="white"/>
                                </w:rPr>
                                <w:t>Nudm_SDM_request</w:t>
                              </w:r>
                            </w:p>
                          </w:txbxContent>
                        </wps:txbx>
                        <wps:bodyPr rot="0" vert="horz" wrap="square" lIns="0" tIns="0" rIns="0" bIns="0" anchor="ctr" anchorCtr="0" upright="1">
                          <a:noAutofit/>
                        </wps:bodyPr>
                      </wps:wsp>
                      <wps:wsp>
                        <wps:cNvPr id="23" name="Line"/>
                        <wps:cNvSpPr>
                          <a:spLocks/>
                        </wps:cNvSpPr>
                        <wps:spPr bwMode="auto">
                          <a:xfrm>
                            <a:off x="21000" y="13900"/>
                            <a:ext cx="32940" cy="60"/>
                          </a:xfrm>
                          <a:custGeom>
                            <a:avLst/>
                            <a:gdLst>
                              <a:gd name="T0" fmla="*/ 0 w 3294000"/>
                              <a:gd name="T1" fmla="*/ 0 h 6000"/>
                              <a:gd name="T2" fmla="*/ 3294000 w 3294000"/>
                              <a:gd name="T3" fmla="*/ 0 h 6000"/>
                              <a:gd name="T4" fmla="*/ 624000 w 3294000"/>
                              <a:gd name="T5" fmla="*/ -87000 h 6000"/>
                              <a:gd name="T6" fmla="*/ 2670000 w 3294000"/>
                              <a:gd name="T7" fmla="*/ 87000 h 6000"/>
                            </a:gdLst>
                            <a:ahLst/>
                            <a:cxnLst>
                              <a:cxn ang="0">
                                <a:pos x="T0" y="T1"/>
                              </a:cxn>
                              <a:cxn ang="0">
                                <a:pos x="T2" y="T3"/>
                              </a:cxn>
                            </a:cxnLst>
                            <a:rect l="T4" t="T5" r="T6" b="T7"/>
                            <a:pathLst>
                              <a:path w="3294000" h="6000" fill="none">
                                <a:moveTo>
                                  <a:pt x="0" y="0"/>
                                </a:moveTo>
                                <a:lnTo>
                                  <a:pt x="3294000" y="0"/>
                                </a:lnTo>
                              </a:path>
                            </a:pathLst>
                          </a:custGeom>
                          <a:noFill/>
                          <a:ln w="6000">
                            <a:solidFill>
                              <a:srgbClr val="323232"/>
                            </a:solidFill>
                            <a:miter lim="800000"/>
                            <a:headEnd type="stealth" w="med" len="med"/>
                            <a:tailEnd/>
                          </a:ln>
                          <a:extLst>
                            <a:ext uri="{909E8E84-426E-40DD-AFC4-6F175D3DCCD1}">
                              <a14:hiddenFill xmlns:a14="http://schemas.microsoft.com/office/drawing/2010/main">
                                <a:solidFill>
                                  <a:srgbClr val="FFFFFF"/>
                                </a:solidFill>
                              </a14:hiddenFill>
                            </a:ext>
                          </a:extLst>
                        </wps:spPr>
                        <wps:txbx>
                          <w:txbxContent>
                            <w:p w:rsidR="00BD07CE" w:rsidRDefault="00BD07CE" w:rsidP="00BD07CE">
                              <w:pPr>
                                <w:snapToGrid w:val="0"/>
                                <w:jc w:val="center"/>
                                <w:rPr>
                                  <w:sz w:val="12"/>
                                </w:rPr>
                              </w:pPr>
                              <w:r>
                                <w:rPr>
                                  <w:rFonts w:ascii="微软雅黑" w:eastAsia="微软雅黑" w:hAnsi="微软雅黑" w:hint="eastAsia"/>
                                  <w:color w:val="191919"/>
                                  <w:sz w:val="14"/>
                                  <w:szCs w:val="14"/>
                                  <w:highlight w:val="white"/>
                                </w:rPr>
                                <w:t xml:space="preserve">3. </w:t>
                              </w:r>
                              <w:r>
                                <w:rPr>
                                  <w:rFonts w:ascii="微软雅黑" w:eastAsia="微软雅黑" w:hAnsi="微软雅黑" w:hint="eastAsia"/>
                                  <w:color w:val="191919"/>
                                  <w:sz w:val="14"/>
                                  <w:szCs w:val="14"/>
                                  <w:highlight w:val="white"/>
                                </w:rPr>
                                <w:t>Nudm_SDM_response (LPHAP indication)</w:t>
                              </w:r>
                            </w:p>
                          </w:txbxContent>
                        </wps:txbx>
                        <wps:bodyPr rot="0" vert="horz" wrap="square" lIns="0" tIns="0" rIns="0" bIns="0" anchor="ctr" anchorCtr="0" upright="1">
                          <a:noAutofit/>
                        </wps:bodyPr>
                      </wps:wsp>
                      <wpg:grpSp>
                        <wpg:cNvPr id="24" name="Group 4"/>
                        <wpg:cNvGrpSpPr>
                          <a:grpSpLocks/>
                        </wpg:cNvGrpSpPr>
                        <wpg:grpSpPr bwMode="auto">
                          <a:xfrm rot="10800000">
                            <a:off x="37849" y="21924"/>
                            <a:ext cx="9124" cy="2052"/>
                            <a:chOff x="38167" y="13248"/>
                            <a:chExt cx="9124" cy="2052"/>
                          </a:xfrm>
                        </wpg:grpSpPr>
                        <wps:wsp>
                          <wps:cNvPr id="25" name="Line"/>
                          <wps:cNvSpPr>
                            <a:spLocks/>
                          </wps:cNvSpPr>
                          <wps:spPr bwMode="auto">
                            <a:xfrm>
                              <a:off x="38167" y="13248"/>
                              <a:ext cx="9060" cy="60"/>
                            </a:xfrm>
                            <a:custGeom>
                              <a:avLst/>
                              <a:gdLst>
                                <a:gd name="T0" fmla="*/ 0 w 906000"/>
                                <a:gd name="T1" fmla="*/ 0 h 6000"/>
                                <a:gd name="T2" fmla="*/ 906000 w 906000"/>
                                <a:gd name="T3" fmla="*/ 0 h 6000"/>
                              </a:gdLst>
                              <a:ahLst/>
                              <a:cxnLst>
                                <a:cxn ang="0">
                                  <a:pos x="T0" y="T1"/>
                                </a:cxn>
                                <a:cxn ang="0">
                                  <a:pos x="T2" y="T3"/>
                                </a:cxn>
                              </a:cxnLst>
                              <a:rect l="0" t="0" r="r" b="b"/>
                              <a:pathLst>
                                <a:path w="906000" h="6000" fill="none">
                                  <a:moveTo>
                                    <a:pt x="0" y="0"/>
                                  </a:moveTo>
                                  <a:lnTo>
                                    <a:pt x="906000" y="0"/>
                                  </a:lnTo>
                                </a:path>
                              </a:pathLst>
                            </a:custGeom>
                            <a:noFill/>
                            <a:ln w="6000">
                              <a:solidFill>
                                <a:srgbClr val="323232"/>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Text 5"/>
                          <wps:cNvSpPr txBox="1">
                            <a:spLocks noChangeArrowheads="1"/>
                          </wps:cNvSpPr>
                          <wps:spPr bwMode="auto">
                            <a:xfrm rot="10800000">
                              <a:off x="38231" y="13560"/>
                              <a:ext cx="9060" cy="1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07CE" w:rsidRDefault="00721729" w:rsidP="00BD07CE">
                                <w:pPr>
                                  <w:snapToGrid w:val="0"/>
                                  <w:jc w:val="center"/>
                                  <w:rPr>
                                    <w:sz w:val="12"/>
                                  </w:rPr>
                                </w:pPr>
                                <w:r>
                                  <w:rPr>
                                    <w:rFonts w:ascii="微软雅黑" w:eastAsia="微软雅黑" w:hAnsi="微软雅黑"/>
                                    <w:color w:val="191919"/>
                                    <w:sz w:val="14"/>
                                    <w:szCs w:val="14"/>
                                    <w:highlight w:val="white"/>
                                  </w:rPr>
                                  <w:t>5</w:t>
                                </w:r>
                                <w:r w:rsidR="00BD07CE">
                                  <w:rPr>
                                    <w:rFonts w:ascii="微软雅黑" w:eastAsia="微软雅黑" w:hAnsi="微软雅黑" w:hint="eastAsia"/>
                                    <w:color w:val="191919"/>
                                    <w:sz w:val="14"/>
                                    <w:szCs w:val="14"/>
                                    <w:highlight w:val="white"/>
                                  </w:rPr>
                                  <w:t>. location request</w:t>
                                </w:r>
                              </w:p>
                            </w:txbxContent>
                          </wps:txbx>
                          <wps:bodyPr rot="0" vert="horz" wrap="square" lIns="0" tIns="0" rIns="0" bIns="0" anchor="ctr" anchorCtr="0" upright="1">
                            <a:noAutofit/>
                          </wps:bodyPr>
                        </wps:wsp>
                      </wpg:grpSp>
                      <wps:wsp>
                        <wps:cNvPr id="27" name="Text 6"/>
                        <wps:cNvSpPr txBox="1">
                          <a:spLocks noChangeArrowheads="1"/>
                        </wps:cNvSpPr>
                        <wps:spPr bwMode="auto">
                          <a:xfrm>
                            <a:off x="3480" y="11999"/>
                            <a:ext cx="8576" cy="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07CE" w:rsidRDefault="00BD07CE" w:rsidP="00BD07CE">
                              <w:pPr>
                                <w:snapToGrid w:val="0"/>
                                <w:jc w:val="center"/>
                                <w:rPr>
                                  <w:sz w:val="12"/>
                                </w:rPr>
                              </w:pPr>
                              <w:r>
                                <w:rPr>
                                  <w:rFonts w:ascii="微软雅黑" w:eastAsia="微软雅黑" w:hAnsi="微软雅黑" w:hint="eastAsia"/>
                                  <w:color w:val="191919"/>
                                  <w:sz w:val="14"/>
                                  <w:szCs w:val="14"/>
                                </w:rPr>
                                <w:t>registration phase</w:t>
                              </w:r>
                            </w:p>
                          </w:txbxContent>
                        </wps:txbx>
                        <wps:bodyPr rot="0" vert="horz" wrap="square" lIns="0" tIns="0" rIns="0" bIns="0" anchor="ctr" anchorCtr="0" upright="1">
                          <a:noAutofit/>
                        </wps:bodyPr>
                      </wps:wsp>
                      <wpg:grpSp>
                        <wpg:cNvPr id="28" name="Group 7"/>
                        <wpg:cNvGrpSpPr>
                          <a:grpSpLocks/>
                        </wpg:cNvGrpSpPr>
                        <wpg:grpSpPr bwMode="auto">
                          <a:xfrm rot="10800000">
                            <a:off x="20809" y="24289"/>
                            <a:ext cx="17040" cy="2099"/>
                            <a:chOff x="21191" y="16930"/>
                            <a:chExt cx="17040" cy="2099"/>
                          </a:xfrm>
                        </wpg:grpSpPr>
                        <wps:wsp>
                          <wps:cNvPr id="29" name="Line"/>
                          <wps:cNvSpPr>
                            <a:spLocks/>
                          </wps:cNvSpPr>
                          <wps:spPr bwMode="auto">
                            <a:xfrm>
                              <a:off x="21191" y="16930"/>
                              <a:ext cx="17040" cy="60"/>
                            </a:xfrm>
                            <a:custGeom>
                              <a:avLst/>
                              <a:gdLst>
                                <a:gd name="T0" fmla="*/ 0 w 1704000"/>
                                <a:gd name="T1" fmla="*/ 0 h 6000"/>
                                <a:gd name="T2" fmla="*/ 1704000 w 1704000"/>
                                <a:gd name="T3" fmla="*/ 0 h 6000"/>
                              </a:gdLst>
                              <a:ahLst/>
                              <a:cxnLst>
                                <a:cxn ang="0">
                                  <a:pos x="T0" y="T1"/>
                                </a:cxn>
                                <a:cxn ang="0">
                                  <a:pos x="T2" y="T3"/>
                                </a:cxn>
                              </a:cxnLst>
                              <a:rect l="0" t="0" r="r" b="b"/>
                              <a:pathLst>
                                <a:path w="1704000" h="6000" fill="none">
                                  <a:moveTo>
                                    <a:pt x="0" y="0"/>
                                  </a:moveTo>
                                  <a:lnTo>
                                    <a:pt x="1704000" y="0"/>
                                  </a:lnTo>
                                </a:path>
                              </a:pathLst>
                            </a:custGeom>
                            <a:noFill/>
                            <a:ln w="6000">
                              <a:solidFill>
                                <a:srgbClr val="323232"/>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Text 8"/>
                          <wps:cNvSpPr txBox="1">
                            <a:spLocks noChangeArrowheads="1"/>
                          </wps:cNvSpPr>
                          <wps:spPr bwMode="auto">
                            <a:xfrm rot="10800000">
                              <a:off x="23161" y="17289"/>
                              <a:ext cx="12180" cy="1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07CE" w:rsidRDefault="00721729" w:rsidP="00BD07CE">
                                <w:pPr>
                                  <w:snapToGrid w:val="0"/>
                                  <w:jc w:val="center"/>
                                  <w:rPr>
                                    <w:sz w:val="12"/>
                                  </w:rPr>
                                </w:pPr>
                                <w:r>
                                  <w:rPr>
                                    <w:rFonts w:ascii="微软雅黑" w:eastAsia="微软雅黑" w:hAnsi="微软雅黑"/>
                                    <w:color w:val="191919"/>
                                    <w:sz w:val="14"/>
                                    <w:szCs w:val="14"/>
                                    <w:highlight w:val="white"/>
                                  </w:rPr>
                                  <w:t>6</w:t>
                                </w:r>
                                <w:r w:rsidR="00BD07CE">
                                  <w:rPr>
                                    <w:rFonts w:ascii="微软雅黑" w:eastAsia="微软雅黑" w:hAnsi="微软雅黑" w:hint="eastAsia"/>
                                    <w:color w:val="191919"/>
                                    <w:sz w:val="14"/>
                                    <w:szCs w:val="14"/>
                                    <w:highlight w:val="white"/>
                                  </w:rPr>
                                  <w:t xml:space="preserve">. </w:t>
                                </w:r>
                                <w:r w:rsidR="00BD07CE">
                                  <w:rPr>
                                    <w:rFonts w:ascii="微软雅黑" w:eastAsia="微软雅黑" w:hAnsi="微软雅黑" w:hint="eastAsia"/>
                                    <w:color w:val="191919"/>
                                    <w:sz w:val="14"/>
                                    <w:szCs w:val="14"/>
                                    <w:highlight w:val="white"/>
                                  </w:rPr>
                                  <w:t>Namf_location_request</w:t>
                                </w:r>
                              </w:p>
                            </w:txbxContent>
                          </wps:txbx>
                          <wps:bodyPr rot="0" vert="horz" wrap="square" lIns="0" tIns="0" rIns="0" bIns="0" anchor="ctr" anchorCtr="0" upright="1">
                            <a:noAutofit/>
                          </wps:bodyPr>
                        </wps:wsp>
                      </wpg:grpSp>
                      <wpg:grpSp>
                        <wpg:cNvPr id="31" name="Group 9"/>
                        <wpg:cNvGrpSpPr>
                          <a:grpSpLocks/>
                        </wpg:cNvGrpSpPr>
                        <wpg:grpSpPr bwMode="auto">
                          <a:xfrm rot="10770916">
                            <a:off x="20999" y="29812"/>
                            <a:ext cx="9120" cy="60"/>
                            <a:chOff x="20999" y="29812"/>
                            <a:chExt cx="9120" cy="60"/>
                          </a:xfrm>
                        </wpg:grpSpPr>
                        <wps:wsp>
                          <wps:cNvPr id="32" name="Line"/>
                          <wps:cNvSpPr>
                            <a:spLocks/>
                          </wps:cNvSpPr>
                          <wps:spPr bwMode="auto">
                            <a:xfrm>
                              <a:off x="20999" y="29812"/>
                              <a:ext cx="9120" cy="60"/>
                            </a:xfrm>
                            <a:custGeom>
                              <a:avLst/>
                              <a:gdLst>
                                <a:gd name="T0" fmla="*/ 0 w 912033"/>
                                <a:gd name="T1" fmla="*/ 0 h 6000"/>
                                <a:gd name="T2" fmla="*/ 912033 w 912033"/>
                                <a:gd name="T3" fmla="*/ 0 h 6000"/>
                              </a:gdLst>
                              <a:ahLst/>
                              <a:cxnLst>
                                <a:cxn ang="0">
                                  <a:pos x="T0" y="T1"/>
                                </a:cxn>
                                <a:cxn ang="0">
                                  <a:pos x="T2" y="T3"/>
                                </a:cxn>
                              </a:cxnLst>
                              <a:rect l="0" t="0" r="r" b="b"/>
                              <a:pathLst>
                                <a:path w="912033" h="6000" fill="none">
                                  <a:moveTo>
                                    <a:pt x="0" y="0"/>
                                  </a:moveTo>
                                  <a:lnTo>
                                    <a:pt x="912033" y="0"/>
                                  </a:lnTo>
                                </a:path>
                              </a:pathLst>
                            </a:custGeom>
                            <a:noFill/>
                            <a:ln w="6000">
                              <a:solidFill>
                                <a:srgbClr val="323232"/>
                              </a:solidFill>
                              <a:round/>
                              <a:headEnd type="stealth"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Text 10"/>
                          <wps:cNvSpPr txBox="1">
                            <a:spLocks noChangeArrowheads="1"/>
                          </wps:cNvSpPr>
                          <wps:spPr bwMode="auto">
                            <a:xfrm rot="-10770916">
                              <a:off x="15228" y="30315"/>
                              <a:ext cx="20640" cy="1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07CE" w:rsidRDefault="00721729" w:rsidP="00BD07CE">
                                <w:pPr>
                                  <w:snapToGrid w:val="0"/>
                                  <w:jc w:val="center"/>
                                  <w:rPr>
                                    <w:sz w:val="12"/>
                                  </w:rPr>
                                </w:pPr>
                                <w:r>
                                  <w:rPr>
                                    <w:rFonts w:ascii="微软雅黑" w:eastAsia="微软雅黑" w:hAnsi="微软雅黑"/>
                                    <w:color w:val="191919"/>
                                    <w:sz w:val="14"/>
                                    <w:szCs w:val="14"/>
                                    <w:highlight w:val="white"/>
                                  </w:rPr>
                                  <w:t>7</w:t>
                                </w:r>
                                <w:r w:rsidR="00BD07CE">
                                  <w:rPr>
                                    <w:rFonts w:ascii="微软雅黑" w:eastAsia="微软雅黑" w:hAnsi="微软雅黑" w:hint="eastAsia"/>
                                    <w:color w:val="191919"/>
                                    <w:sz w:val="14"/>
                                    <w:szCs w:val="14"/>
                                    <w:highlight w:val="white"/>
                                  </w:rPr>
                                  <w:t xml:space="preserve">. </w:t>
                                </w:r>
                                <w:r w:rsidR="00BD07CE">
                                  <w:rPr>
                                    <w:rFonts w:ascii="微软雅黑" w:eastAsia="微软雅黑" w:hAnsi="微软雅黑" w:hint="eastAsia"/>
                                    <w:color w:val="191919"/>
                                    <w:sz w:val="14"/>
                                    <w:szCs w:val="14"/>
                                    <w:highlight w:val="white"/>
                                  </w:rPr>
                                  <w:t>Nlmf_location_request (LPHAP indication)</w:t>
                                </w:r>
                              </w:p>
                            </w:txbxContent>
                          </wps:txbx>
                          <wps:bodyPr rot="0" vert="horz" wrap="square" lIns="0" tIns="0" rIns="0" bIns="0" anchor="ctr" anchorCtr="0" upright="1">
                            <a:noAutofit/>
                          </wps:bodyPr>
                        </wps:wsp>
                      </wpg:grpSp>
                      <wps:wsp>
                        <wps:cNvPr id="34" name="Rectangle"/>
                        <wps:cNvSpPr>
                          <a:spLocks/>
                        </wps:cNvSpPr>
                        <wps:spPr bwMode="auto">
                          <a:xfrm>
                            <a:off x="23160" y="31020"/>
                            <a:ext cx="13620" cy="5460"/>
                          </a:xfrm>
                          <a:custGeom>
                            <a:avLst/>
                            <a:gdLst>
                              <a:gd name="T0" fmla="*/ 0 w 1362000"/>
                              <a:gd name="T1" fmla="*/ 278808 h 546000"/>
                              <a:gd name="T2" fmla="*/ 685830 w 1362000"/>
                              <a:gd name="T3" fmla="*/ 0 h 546000"/>
                              <a:gd name="T4" fmla="*/ 1362000 w 1362000"/>
                              <a:gd name="T5" fmla="*/ 278808 h 546000"/>
                              <a:gd name="T6" fmla="*/ 685830 w 1362000"/>
                              <a:gd name="T7" fmla="*/ 546000 h 546000"/>
                              <a:gd name="T8" fmla="*/ 0 60000 65536"/>
                              <a:gd name="T9" fmla="*/ 0 60000 65536"/>
                              <a:gd name="T10" fmla="*/ 0 60000 65536"/>
                              <a:gd name="T11" fmla="*/ 0 60000 65536"/>
                              <a:gd name="T12" fmla="*/ 0 w 1362000"/>
                              <a:gd name="T13" fmla="*/ 0 h 546000"/>
                              <a:gd name="T14" fmla="*/ 1362000 w 1362000"/>
                              <a:gd name="T15" fmla="*/ 546000 h 546000"/>
                            </a:gdLst>
                            <a:ahLst/>
                            <a:cxnLst>
                              <a:cxn ang="T8">
                                <a:pos x="T0" y="T1"/>
                              </a:cxn>
                              <a:cxn ang="T9">
                                <a:pos x="T2" y="T3"/>
                              </a:cxn>
                              <a:cxn ang="T10">
                                <a:pos x="T4" y="T5"/>
                              </a:cxn>
                              <a:cxn ang="T11">
                                <a:pos x="T6" y="T7"/>
                              </a:cxn>
                            </a:cxnLst>
                            <a:rect l="T12" t="T13" r="T14" b="T15"/>
                            <a:pathLst>
                              <a:path w="1362000" h="546000">
                                <a:moveTo>
                                  <a:pt x="0" y="0"/>
                                </a:moveTo>
                                <a:lnTo>
                                  <a:pt x="1362000" y="0"/>
                                </a:lnTo>
                                <a:lnTo>
                                  <a:pt x="1362000" y="546000"/>
                                </a:lnTo>
                                <a:lnTo>
                                  <a:pt x="0" y="546000"/>
                                </a:lnTo>
                                <a:lnTo>
                                  <a:pt x="0" y="0"/>
                                </a:lnTo>
                                <a:close/>
                              </a:path>
                            </a:pathLst>
                          </a:custGeom>
                          <a:solidFill>
                            <a:srgbClr val="FFFFFF"/>
                          </a:solidFill>
                          <a:ln w="6000">
                            <a:solidFill>
                              <a:srgbClr val="323232"/>
                            </a:solidFill>
                            <a:miter lim="800000"/>
                            <a:headEnd/>
                            <a:tailEnd/>
                          </a:ln>
                        </wps:spPr>
                        <wps:txbx>
                          <w:txbxContent>
                            <w:p w:rsidR="00BD07CE" w:rsidRDefault="00721729" w:rsidP="00721729">
                              <w:pPr>
                                <w:snapToGrid w:val="0"/>
                                <w:rPr>
                                  <w:sz w:val="12"/>
                                </w:rPr>
                              </w:pPr>
                              <w:r>
                                <w:rPr>
                                  <w:rFonts w:ascii="微软雅黑" w:eastAsia="微软雅黑" w:hAnsi="微软雅黑"/>
                                  <w:color w:val="191919"/>
                                  <w:sz w:val="14"/>
                                  <w:szCs w:val="14"/>
                                </w:rPr>
                                <w:t>8. d</w:t>
                              </w:r>
                              <w:r w:rsidR="00BD07CE">
                                <w:rPr>
                                  <w:rFonts w:ascii="微软雅黑" w:eastAsia="微软雅黑" w:hAnsi="微软雅黑" w:hint="eastAsia"/>
                                  <w:color w:val="191919"/>
                                  <w:sz w:val="14"/>
                                  <w:szCs w:val="14"/>
                                </w:rPr>
                                <w:t>etermine suitable positioning method</w:t>
                              </w:r>
                            </w:p>
                          </w:txbxContent>
                        </wps:txbx>
                        <wps:bodyPr rot="0" vert="horz" wrap="square" lIns="0" tIns="0" rIns="0" bIns="0" anchor="ctr" anchorCtr="0" upright="1">
                          <a:noAutofit/>
                        </wps:bodyPr>
                      </wps:wsp>
                      <wps:wsp>
                        <wps:cNvPr id="37" name="Rectangle"/>
                        <wps:cNvSpPr>
                          <a:spLocks/>
                        </wps:cNvSpPr>
                        <wps:spPr bwMode="auto">
                          <a:xfrm>
                            <a:off x="3670" y="39684"/>
                            <a:ext cx="45300" cy="2520"/>
                          </a:xfrm>
                          <a:custGeom>
                            <a:avLst/>
                            <a:gdLst>
                              <a:gd name="T0" fmla="*/ 0 w 4530000"/>
                              <a:gd name="T1" fmla="*/ 128681 h 252000"/>
                              <a:gd name="T2" fmla="*/ 2281063 w 4530000"/>
                              <a:gd name="T3" fmla="*/ 0 h 252000"/>
                              <a:gd name="T4" fmla="*/ 4530000 w 4530000"/>
                              <a:gd name="T5" fmla="*/ 128681 h 252000"/>
                              <a:gd name="T6" fmla="*/ 2281063 w 4530000"/>
                              <a:gd name="T7" fmla="*/ 252000 h 252000"/>
                              <a:gd name="T8" fmla="*/ 0 60000 65536"/>
                              <a:gd name="T9" fmla="*/ 0 60000 65536"/>
                              <a:gd name="T10" fmla="*/ 0 60000 65536"/>
                              <a:gd name="T11" fmla="*/ 0 60000 65536"/>
                              <a:gd name="T12" fmla="*/ 0 w 4530000"/>
                              <a:gd name="T13" fmla="*/ 0 h 252000"/>
                              <a:gd name="T14" fmla="*/ 4530000 w 4530000"/>
                              <a:gd name="T15" fmla="*/ 252000 h 252000"/>
                            </a:gdLst>
                            <a:ahLst/>
                            <a:cxnLst>
                              <a:cxn ang="T8">
                                <a:pos x="T0" y="T1"/>
                              </a:cxn>
                              <a:cxn ang="T9">
                                <a:pos x="T2" y="T3"/>
                              </a:cxn>
                              <a:cxn ang="T10">
                                <a:pos x="T4" y="T5"/>
                              </a:cxn>
                              <a:cxn ang="T11">
                                <a:pos x="T6" y="T7"/>
                              </a:cxn>
                            </a:cxnLst>
                            <a:rect l="T12" t="T13" r="T14" b="T15"/>
                            <a:pathLst>
                              <a:path w="4530000" h="252000">
                                <a:moveTo>
                                  <a:pt x="0" y="0"/>
                                </a:moveTo>
                                <a:lnTo>
                                  <a:pt x="4530000" y="0"/>
                                </a:lnTo>
                                <a:lnTo>
                                  <a:pt x="4530000" y="252000"/>
                                </a:lnTo>
                                <a:lnTo>
                                  <a:pt x="0" y="252000"/>
                                </a:lnTo>
                                <a:lnTo>
                                  <a:pt x="0" y="0"/>
                                </a:lnTo>
                                <a:close/>
                              </a:path>
                            </a:pathLst>
                          </a:custGeom>
                          <a:solidFill>
                            <a:srgbClr val="FFFFFF"/>
                          </a:solidFill>
                          <a:ln w="6000">
                            <a:solidFill>
                              <a:srgbClr val="323232"/>
                            </a:solidFill>
                            <a:miter lim="800000"/>
                            <a:headEnd/>
                            <a:tailEnd/>
                          </a:ln>
                        </wps:spPr>
                        <wps:txbx>
                          <w:txbxContent>
                            <w:p w:rsidR="00BD07CE" w:rsidRDefault="00721729" w:rsidP="00BD07CE">
                              <w:pPr>
                                <w:snapToGrid w:val="0"/>
                                <w:jc w:val="center"/>
                                <w:rPr>
                                  <w:sz w:val="12"/>
                                </w:rPr>
                              </w:pPr>
                              <w:r>
                                <w:rPr>
                                  <w:rFonts w:ascii="微软雅黑" w:eastAsia="微软雅黑" w:hAnsi="微软雅黑"/>
                                  <w:color w:val="191919"/>
                                  <w:sz w:val="14"/>
                                  <w:szCs w:val="14"/>
                                </w:rPr>
                                <w:t xml:space="preserve">10 </w:t>
                              </w:r>
                              <w:r w:rsidR="00BD07CE">
                                <w:rPr>
                                  <w:rFonts w:ascii="微软雅黑" w:eastAsia="微软雅黑" w:hAnsi="微软雅黑" w:hint="eastAsia"/>
                                  <w:color w:val="191919"/>
                                  <w:sz w:val="14"/>
                                  <w:szCs w:val="14"/>
                                </w:rPr>
                                <w:t>rest of location procedure</w:t>
                              </w:r>
                            </w:p>
                          </w:txbxContent>
                        </wps:txbx>
                        <wps:bodyPr rot="0" vert="horz" wrap="square" lIns="0" tIns="0" rIns="0" bIns="0" anchor="ctr" anchorCtr="0" upright="1">
                          <a:noAutofit/>
                        </wps:bodyPr>
                      </wps:wsp>
                    </wpg:wgp>
                  </a:graphicData>
                </a:graphic>
              </wp:inline>
            </w:drawing>
          </mc:Choice>
          <mc:Fallback>
            <w:pict>
              <v:group w14:anchorId="5B5DD6C8" id="页-1" o:spid="_x0000_s1028" style="width:432.75pt;height:331.2pt;mso-position-horizontal-relative:char;mso-position-vertical-relative:line" coordorigin="2340,2370" coordsize="54960,42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">
                <v:shape id="Rectangle" o:spid="_x0000_s1029" style="position:absolute;left:2340;top:6360;width:54960;height:13959;visibility:visible;mso-wrap-style:square;v-text-anchor:top" coordsize="5496000,9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" path="m,l5496000,r,906000l,906000,,xe" strokecolor="#323232" strokeweight=".16667mm">
                  <v:path arrowok="t" o:connecttype="custom" o:connectlocs="0,7026;27480,0;54960,7026;27480,13959" o:connectangles="0,0,0,0"/>
                </v:shape>
                <v:shape id="Rectangle" o:spid="_x0000_s1030" style="position:absolute;left:4020;top:3000;width:4560;height:2220;visibility:visible;mso-wrap-style:square;v-text-anchor:middle" coordsize="456000,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" adj="-11796480,,5400" path="m,l456000,r,222000l,222000,,xe" strokecolor="#323232" strokeweight=".16667mm">
                  <v:stroke joinstyle="miter"/>
                  <v:formulas/>
                  <v:path arrowok="t" o:connecttype="custom" o:connectlocs="0,1140;2280,0;4560,1140;2280,2220" o:connectangles="0,0,0,0" textboxrect="0,0,456000,222000"/>
                  <v:textbox inset="0,0,0,0">
                    <w:txbxContent>
                      <w:p w:rsidR="00BD07CE" w:rsidRDefault="00BD07CE" w:rsidP="00BD07CE">
                        <w:pPr>
                          <w:snapToGrid w:val="0"/>
                          <w:jc w:val="center"/>
                          <w:rPr>
                            <w:sz w:val="12"/>
                          </w:rPr>
                        </w:pPr>
                        <w:r>
                          <w:rPr>
                            <w:rFonts w:ascii="微软雅黑" w:eastAsia="微软雅黑" w:hAnsi="微软雅黑" w:hint="eastAsia"/>
                            <w:color w:val="191919"/>
                            <w:sz w:val="14"/>
                            <w:szCs w:val="14"/>
                          </w:rPr>
                          <w:t>UE</w:t>
                        </w:r>
                      </w:p>
                    </w:txbxContent>
                  </v:textbox>
                </v:shape>
                <v:shape id="Rectangle" o:spid="_x0000_s1031" style="position:absolute;left:10860;top:3000;width:4560;height:2220;visibility:visible;mso-wrap-style:square;v-text-anchor:middle" coordsize="456000,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" adj="-11796480,,5400" path="m,l456000,r,222000l,222000,,xe" strokecolor="#323232" strokeweight=".16667mm">
                  <v:stroke joinstyle="miter"/>
                  <v:formulas/>
                  <v:path arrowok="t" o:connecttype="custom" o:connectlocs="0,1140;2280,0;4560,1140;2280,2220" o:connectangles="0,0,0,0" textboxrect="0,0,456000,222000"/>
                  <v:textbox inset="0,0,0,0">
                    <w:txbxContent>
                      <w:p w:rsidR="00BD07CE" w:rsidRDefault="00BD07CE" w:rsidP="00BD07CE">
                        <w:pPr>
                          <w:snapToGrid w:val="0"/>
                          <w:jc w:val="center"/>
                          <w:rPr>
                            <w:sz w:val="12"/>
                          </w:rPr>
                        </w:pPr>
                        <w:r>
                          <w:rPr>
                            <w:rFonts w:ascii="微软雅黑" w:eastAsia="微软雅黑" w:hAnsi="微软雅黑" w:hint="eastAsia"/>
                            <w:color w:val="191919"/>
                            <w:sz w:val="14"/>
                            <w:szCs w:val="14"/>
                          </w:rPr>
                          <w:t>RAN</w:t>
                        </w:r>
                      </w:p>
                    </w:txbxContent>
                  </v:textbox>
                </v:shape>
                <v:shape id="Rectangle" o:spid="_x0000_s1032" style="position:absolute;left:18720;top:3000;width:4560;height:2220;visibility:visible;mso-wrap-style:square;v-text-anchor:middle" coordsize="456000,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" adj="-11796480,,5400" path="m,l456000,r,222000l,222000,,xe" strokecolor="#323232" strokeweight=".16667mm">
                  <v:stroke joinstyle="miter"/>
                  <v:formulas/>
                  <v:path arrowok="t" o:connecttype="custom" o:connectlocs="0,1140;2280,0;4560,1140;2280,2220" o:connectangles="0,0,0,0" textboxrect="0,0,456000,222000"/>
                  <v:textbox inset="0,0,0,0">
                    <w:txbxContent>
                      <w:p w:rsidR="00BD07CE" w:rsidRDefault="00BD07CE" w:rsidP="00BD07CE">
                        <w:pPr>
                          <w:snapToGrid w:val="0"/>
                          <w:jc w:val="center"/>
                          <w:rPr>
                            <w:sz w:val="12"/>
                          </w:rPr>
                        </w:pPr>
                        <w:r>
                          <w:rPr>
                            <w:rFonts w:ascii="微软雅黑" w:eastAsia="微软雅黑" w:hAnsi="微软雅黑" w:hint="eastAsia"/>
                            <w:color w:val="191919"/>
                            <w:sz w:val="14"/>
                            <w:szCs w:val="14"/>
                          </w:rPr>
                          <w:t>AMF</w:t>
                        </w:r>
                      </w:p>
                    </w:txbxContent>
                  </v:textbox>
                </v:shape>
                <v:shape id="Rectangle" o:spid="_x0000_s1033" style="position:absolute;left:27840;top:3000;width:4560;height:2220;visibility:visible;mso-wrap-style:square;v-text-anchor:middle" coordsize="456000,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" adj="-11796480,,5400" path="m,l456000,r,222000l,222000,,xe" strokecolor="#323232" strokeweight=".16667mm">
                  <v:stroke joinstyle="miter"/>
                  <v:formulas/>
                  <v:path arrowok="t" o:connecttype="custom" o:connectlocs="0,1140;2280,0;4560,1140;2280,2220" o:connectangles="0,0,0,0" textboxrect="0,0,456000,222000"/>
                  <v:textbox inset="0,0,0,0">
                    <w:txbxContent>
                      <w:p w:rsidR="00BD07CE" w:rsidRDefault="00BD07CE" w:rsidP="00BD07CE">
                        <w:pPr>
                          <w:snapToGrid w:val="0"/>
                          <w:jc w:val="center"/>
                          <w:rPr>
                            <w:sz w:val="12"/>
                          </w:rPr>
                        </w:pPr>
                        <w:r>
                          <w:rPr>
                            <w:rFonts w:ascii="微软雅黑" w:eastAsia="微软雅黑" w:hAnsi="微软雅黑" w:hint="eastAsia"/>
                            <w:color w:val="191919"/>
                            <w:sz w:val="14"/>
                            <w:szCs w:val="14"/>
                          </w:rPr>
                          <w:t>LMF</w:t>
                        </w:r>
                      </w:p>
                    </w:txbxContent>
                  </v:textbox>
                </v:shape>
                <v:shape id="Rectangle" o:spid="_x0000_s1034" style="position:absolute;left:35760;top:3000;width:4560;height:2220;visibility:visible;mso-wrap-style:square;v-text-anchor:middle" coordsize="456000,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" adj="-11796480,,5400" path="m,l456000,r,222000l,222000,,xe" strokecolor="#323232" strokeweight=".16667mm">
                  <v:stroke joinstyle="miter"/>
                  <v:formulas/>
                  <v:path arrowok="t" o:connecttype="custom" o:connectlocs="0,1140;2280,0;4560,1140;2280,2220" o:connectangles="0,0,0,0" textboxrect="0,0,456000,222000"/>
                  <v:textbox inset="0,0,0,0">
                    <w:txbxContent>
                      <w:p w:rsidR="00BD07CE" w:rsidRDefault="00BD07CE" w:rsidP="00BD07CE">
                        <w:pPr>
                          <w:snapToGrid w:val="0"/>
                          <w:jc w:val="center"/>
                          <w:rPr>
                            <w:sz w:val="12"/>
                          </w:rPr>
                        </w:pPr>
                        <w:r>
                          <w:rPr>
                            <w:rFonts w:ascii="微软雅黑" w:eastAsia="微软雅黑" w:hAnsi="微软雅黑" w:hint="eastAsia"/>
                            <w:color w:val="191919"/>
                            <w:sz w:val="14"/>
                            <w:szCs w:val="14"/>
                          </w:rPr>
                          <w:t>GMLC</w:t>
                        </w:r>
                      </w:p>
                    </w:txbxContent>
                  </v:textbox>
                </v:shape>
                <v:shape id="Rectangle" o:spid="_x0000_s1035" style="position:absolute;left:44820;top:2370;width:4560;height:3480;visibility:visible;mso-wrap-style:square;v-text-anchor:middle" coordsize="456000,34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" adj="-11796480,,5400" path="m,l456000,r,348000l,348000,,xe" strokecolor="#323232" strokeweight=".16667mm">
                  <v:stroke joinstyle="miter"/>
                  <v:formulas/>
                  <v:path arrowok="t" o:connecttype="custom" o:connectlocs="0,1787;2280,0;4560,1787;2280,3480" o:connectangles="0,0,0,0" textboxrect="0,0,456000,348000"/>
                  <v:textbox inset="0,0,0,0">
                    <w:txbxContent>
                      <w:p w:rsidR="00BD07CE" w:rsidRDefault="00BD07CE" w:rsidP="00BD07CE">
                        <w:pPr>
                          <w:snapToGrid w:val="0"/>
                          <w:jc w:val="center"/>
                          <w:rPr>
                            <w:sz w:val="12"/>
                          </w:rPr>
                        </w:pPr>
                        <w:r>
                          <w:rPr>
                            <w:rFonts w:ascii="微软雅黑" w:eastAsia="微软雅黑" w:hAnsi="微软雅黑" w:hint="eastAsia"/>
                            <w:color w:val="191919"/>
                            <w:sz w:val="14"/>
                            <w:szCs w:val="14"/>
                          </w:rPr>
                          <w:t>LCS client</w:t>
                        </w:r>
                      </w:p>
                    </w:txbxContent>
                  </v:textbox>
                </v:shape>
                <v:shape id="Rectangle" o:spid="_x0000_s1036" style="position:absolute;left:51660;top:3000;width:4560;height:2220;visibility:visible;mso-wrap-style:square;v-text-anchor:middle" coordsize="456000,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" adj="-11796480,,5400" path="m,l456000,r,222000l,222000,,xe" strokecolor="#323232" strokeweight=".16667mm">
                  <v:stroke joinstyle="miter"/>
                  <v:formulas/>
                  <v:path arrowok="t" o:connecttype="custom" o:connectlocs="0,1140;2280,0;4560,1140;2280,2220" o:connectangles="0,0,0,0" textboxrect="0,0,456000,222000"/>
                  <v:textbox inset="0,0,0,0">
                    <w:txbxContent>
                      <w:p w:rsidR="00BD07CE" w:rsidRDefault="00BD07CE" w:rsidP="00BD07CE">
                        <w:pPr>
                          <w:snapToGrid w:val="0"/>
                          <w:jc w:val="center"/>
                          <w:rPr>
                            <w:sz w:val="12"/>
                          </w:rPr>
                        </w:pPr>
                        <w:r>
                          <w:rPr>
                            <w:rFonts w:ascii="微软雅黑" w:eastAsia="微软雅黑" w:hAnsi="微软雅黑" w:hint="eastAsia"/>
                            <w:color w:val="191919"/>
                            <w:sz w:val="14"/>
                            <w:szCs w:val="14"/>
                          </w:rPr>
                          <w:t>UDM</w:t>
                        </w:r>
                      </w:p>
                    </w:txbxContent>
                  </v:textbox>
                </v:shape>
                <v:shape id="_x0000_s1037" style="position:absolute;left:-13020;top:24480;width:38580;height:60;rotation:90;visibility:visible;mso-wrap-style:square;v-text-anchor:top" coordsize="385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" path="m,nfl3858000,e" filled="f" strokecolor="#323232" strokeweight=".16667mm">
                  <v:path arrowok="t" o:connecttype="custom" o:connectlocs="0,0;38580,0" o:connectangles="0,0"/>
                </v:shape>
                <v:shape id="_x0000_s1038" style="position:absolute;left:-6180;top:24480;width:38580;height:60;rotation:90;visibility:visible;mso-wrap-style:square;v-text-anchor:top" coordsize="385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" path="m,nfl3858000,e" filled="f" strokecolor="#323232" strokeweight=".16667mm">
                  <v:path arrowok="t" o:connecttype="custom" o:connectlocs="0,0;38580,0" o:connectangles="0,0"/>
                </v:shape>
                <v:shape id="_x0000_s1039" style="position:absolute;left:18720;top:24480;width:38580;height:60;rotation:90;visibility:visible;mso-wrap-style:square;v-text-anchor:top" coordsize="385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" path="m,nfl3858000,e" filled="f" strokecolor="#323232" strokeweight=".16667mm">
                  <v:path arrowok="t" o:connecttype="custom" o:connectlocs="0,0;38580,0" o:connectangles="0,0"/>
                </v:shape>
                <v:shape id="_x0000_s1040" style="position:absolute;left:27780;top:25110;width:38580;height:60;rotation:90;visibility:visible;mso-wrap-style:square;v-text-anchor:top" coordsize="385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" path="m,nfl3858000,e" filled="f" strokecolor="#323232" strokeweight=".16667mm">
                  <v:path arrowok="t" o:connecttype="custom" o:connectlocs="0,0;38580,0" o:connectangles="0,0"/>
                </v:shape>
                <v:shape id="_x0000_s1041" style="position:absolute;left:34620;top:24480;width:38580;height:60;rotation:90;visibility:visible;mso-wrap-style:square;v-text-anchor:top" coordsize="385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" path="m,nfl3858000,e" filled="f" strokecolor="#323232" strokeweight=".16667mm">
                  <v:path arrowok="t" o:connecttype="custom" o:connectlocs="0,0;38580,0" o:connectangles="0,0"/>
                </v:shape>
                <v:shape id="_x0000_s1042" style="position:absolute;left:1680;top:24480;width:38580;height:60;rotation:90;visibility:visible;mso-wrap-style:square;v-text-anchor:top" coordsize="385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" path="m,nfl3858000,e" filled="f" strokecolor="#323232" strokeweight=".16667mm">
                  <v:path arrowok="t" o:connecttype="custom" o:connectlocs="0,0;38580,0" o:connectangles="0,0"/>
                </v:shape>
                <v:shape id="_x0000_s1043" style="position:absolute;left:10800;top:24480;width:38580;height:60;rotation:90;visibility:visible;mso-wrap-style:square;v-text-anchor:top" coordsize="385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" path="m,nfl3858000,e" filled="f" strokecolor="#323232" strokeweight=".16667mm">
                  <v:path arrowok="t" o:connecttype="custom" o:connectlocs="0,0;38580,0" o:connectangles="0,0"/>
                </v:shape>
                <v:group id="Group 2" o:spid="_x0000_s1044" style="position:absolute;left:6299;top:8646;width:14700;height:60;rotation:3479fd" coordorigin="6299,8646" coordsize="1470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">
                  <v:shape id="_x0000_s1045" style="position:absolute;left:6299;top:8646;width:14700;height:60;visibility:visible;mso-wrap-style:square;v-text-anchor:top" coordsize="14700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" path="m,nfl1470001,e" filled="f" strokecolor="#323232" strokeweight=".16667mm">
                    <v:stroke endarrow="classic"/>
                    <v:path arrowok="t" o:connecttype="custom" o:connectlocs="0,0;14700,0" o:connectangles="0,0"/>
                  </v:shape>
                  <v:shapetype id="_x0000_t202" coordsize="21600,21600" o:spt="202" path="m,l,21600r21600,l21600,xe">
                    <v:stroke joinstyle="miter"/>
                    <v:path gradientshapeok="t" o:connecttype="rect"/>
                  </v:shapetype>
                  <v:shape id="Text 3" o:spid="_x0000_s1046" type="#_x0000_t202" style="position:absolute;left:8339;top:7776;width:10620;height:1740;rotation:-347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" filled="f" stroked="f">
                    <v:textbox inset="0,0,0,0">
                      <w:txbxContent>
                        <w:p w:rsidR="00BD07CE" w:rsidRDefault="00BD07CE" w:rsidP="00BD07CE">
                          <w:pPr>
                            <w:snapToGrid w:val="0"/>
                            <w:jc w:val="center"/>
                            <w:rPr>
                              <w:sz w:val="12"/>
                            </w:rPr>
                          </w:pPr>
                          <w:r>
                            <w:rPr>
                              <w:rFonts w:ascii="微软雅黑" w:eastAsia="微软雅黑" w:hAnsi="微软雅黑" w:hint="eastAsia"/>
                              <w:color w:val="191919"/>
                              <w:sz w:val="14"/>
                              <w:szCs w:val="14"/>
                              <w:highlight w:val="white"/>
                            </w:rPr>
                            <w:t>1. registration request</w:t>
                          </w:r>
                        </w:p>
                      </w:txbxContent>
                    </v:textbox>
                  </v:shape>
                </v:group>
                <v:shape id="_x0000_s1047" style="position:absolute;left:21000;top:11277;width:32940;height:60;visibility:visible;mso-wrap-style:square;v-text-anchor:middle" coordsize="3294000,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" adj="-11796480,,5400" path="m,nfl3294000,e" filled="f" strokecolor="#323232" strokeweight=".16667mm">
                  <v:stroke endarrow="classic" joinstyle="miter"/>
                  <v:formulas/>
                  <v:path arrowok="t" o:connecttype="custom" o:connectlocs="0,0;32940,0" o:connectangles="0,0" textboxrect="1095000,-87000,2199000,87000"/>
                  <v:textbox inset="0,0,0,0">
                    <w:txbxContent>
                      <w:p w:rsidR="00BD07CE" w:rsidRDefault="00BD07CE" w:rsidP="00BD07CE">
                        <w:pPr>
                          <w:snapToGrid w:val="0"/>
                          <w:jc w:val="center"/>
                          <w:rPr>
                            <w:sz w:val="12"/>
                          </w:rPr>
                        </w:pPr>
                        <w:r>
                          <w:rPr>
                            <w:rFonts w:ascii="微软雅黑" w:eastAsia="微软雅黑" w:hAnsi="微软雅黑" w:hint="eastAsia"/>
                            <w:color w:val="191919"/>
                            <w:sz w:val="14"/>
                            <w:szCs w:val="14"/>
                            <w:highlight w:val="white"/>
                          </w:rPr>
                          <w:t xml:space="preserve">2. </w:t>
                        </w:r>
                        <w:proofErr w:type="spellStart"/>
                        <w:r>
                          <w:rPr>
                            <w:rFonts w:ascii="微软雅黑" w:eastAsia="微软雅黑" w:hAnsi="微软雅黑" w:hint="eastAsia"/>
                            <w:color w:val="191919"/>
                            <w:sz w:val="14"/>
                            <w:szCs w:val="14"/>
                            <w:highlight w:val="white"/>
                          </w:rPr>
                          <w:t>Nudm_SDM_request</w:t>
                        </w:r>
                        <w:proofErr w:type="spellEnd"/>
                      </w:p>
                    </w:txbxContent>
                  </v:textbox>
                </v:shape>
                <v:shape id="_x0000_s1048" style="position:absolute;left:21000;top:13900;width:32940;height:60;visibility:visible;mso-wrap-style:square;v-text-anchor:middle" coordsize="3294000,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" adj="-11796480,,5400" path="m,nfl3294000,e" filled="f" strokecolor="#323232" strokeweight=".16667mm">
                  <v:stroke startarrow="classic" joinstyle="miter"/>
                  <v:formulas/>
                  <v:path arrowok="t" o:connecttype="custom" o:connectlocs="0,0;32940,0" o:connectangles="0,0" textboxrect="624000,-87000,2670000,87000"/>
                  <v:textbox inset="0,0,0,0">
                    <w:txbxContent>
                      <w:p w:rsidR="00BD07CE" w:rsidRDefault="00BD07CE" w:rsidP="00BD07CE">
                        <w:pPr>
                          <w:snapToGrid w:val="0"/>
                          <w:jc w:val="center"/>
                          <w:rPr>
                            <w:sz w:val="12"/>
                          </w:rPr>
                        </w:pPr>
                        <w:r>
                          <w:rPr>
                            <w:rFonts w:ascii="微软雅黑" w:eastAsia="微软雅黑" w:hAnsi="微软雅黑" w:hint="eastAsia"/>
                            <w:color w:val="191919"/>
                            <w:sz w:val="14"/>
                            <w:szCs w:val="14"/>
                            <w:highlight w:val="white"/>
                          </w:rPr>
                          <w:t xml:space="preserve">3. </w:t>
                        </w:r>
                        <w:proofErr w:type="spellStart"/>
                        <w:r>
                          <w:rPr>
                            <w:rFonts w:ascii="微软雅黑" w:eastAsia="微软雅黑" w:hAnsi="微软雅黑" w:hint="eastAsia"/>
                            <w:color w:val="191919"/>
                            <w:sz w:val="14"/>
                            <w:szCs w:val="14"/>
                            <w:highlight w:val="white"/>
                          </w:rPr>
                          <w:t>Nudm_SDM_response</w:t>
                        </w:r>
                        <w:proofErr w:type="spellEnd"/>
                        <w:r>
                          <w:rPr>
                            <w:rFonts w:ascii="微软雅黑" w:eastAsia="微软雅黑" w:hAnsi="微软雅黑" w:hint="eastAsia"/>
                            <w:color w:val="191919"/>
                            <w:sz w:val="14"/>
                            <w:szCs w:val="14"/>
                            <w:highlight w:val="white"/>
                          </w:rPr>
                          <w:t xml:space="preserve"> (LPHAP indication)</w:t>
                        </w:r>
                      </w:p>
                    </w:txbxContent>
                  </v:textbox>
                </v:shape>
                <v:group id="Group 4" o:spid="_x0000_s1049" style="position:absolute;left:37849;top:21924;width:9124;height:2052;rotation:180" coordorigin="38167,13248" coordsize="9124,2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">
                  <v:shape id="_x0000_s1050" style="position:absolute;left:38167;top:13248;width:9060;height:60;visibility:visible;mso-wrap-style:square;v-text-anchor:top" coordsize="90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" path="m,nfl906000,e" filled="f" strokecolor="#323232" strokeweight=".16667mm">
                    <v:stroke endarrow="classic"/>
                    <v:path arrowok="t" o:connecttype="custom" o:connectlocs="0,0;9060,0" o:connectangles="0,0"/>
                  </v:shape>
                  <v:shape id="Text 5" o:spid="_x0000_s1051" type="#_x0000_t202" style="position:absolute;left:38231;top:13560;width:9060;height:174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" filled="f" stroked="f">
                    <v:textbox inset="0,0,0,0">
                      <w:txbxContent>
                        <w:p w:rsidR="00BD07CE" w:rsidRDefault="00721729" w:rsidP="00BD07CE">
                          <w:pPr>
                            <w:snapToGrid w:val="0"/>
                            <w:jc w:val="center"/>
                            <w:rPr>
                              <w:sz w:val="12"/>
                            </w:rPr>
                          </w:pPr>
                          <w:r>
                            <w:rPr>
                              <w:rFonts w:ascii="微软雅黑" w:eastAsia="微软雅黑" w:hAnsi="微软雅黑"/>
                              <w:color w:val="191919"/>
                              <w:sz w:val="14"/>
                              <w:szCs w:val="14"/>
                              <w:highlight w:val="white"/>
                            </w:rPr>
                            <w:t>5</w:t>
                          </w:r>
                          <w:r w:rsidR="00BD07CE">
                            <w:rPr>
                              <w:rFonts w:ascii="微软雅黑" w:eastAsia="微软雅黑" w:hAnsi="微软雅黑" w:hint="eastAsia"/>
                              <w:color w:val="191919"/>
                              <w:sz w:val="14"/>
                              <w:szCs w:val="14"/>
                              <w:highlight w:val="white"/>
                            </w:rPr>
                            <w:t>. location request</w:t>
                          </w:r>
                        </w:p>
                      </w:txbxContent>
                    </v:textbox>
                  </v:shape>
                </v:group>
                <v:shape id="Text 6" o:spid="_x0000_s1052" type="#_x0000_t202" style="position:absolute;left:3480;top:11999;width:8576;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" filled="f" stroked="f">
                  <v:textbox inset="0,0,0,0">
                    <w:txbxContent>
                      <w:p w:rsidR="00BD07CE" w:rsidRDefault="00BD07CE" w:rsidP="00BD07CE">
                        <w:pPr>
                          <w:snapToGrid w:val="0"/>
                          <w:jc w:val="center"/>
                          <w:rPr>
                            <w:sz w:val="12"/>
                          </w:rPr>
                        </w:pPr>
                        <w:r>
                          <w:rPr>
                            <w:rFonts w:ascii="微软雅黑" w:eastAsia="微软雅黑" w:hAnsi="微软雅黑" w:hint="eastAsia"/>
                            <w:color w:val="191919"/>
                            <w:sz w:val="14"/>
                            <w:szCs w:val="14"/>
                          </w:rPr>
                          <w:t>registration phase</w:t>
                        </w:r>
                      </w:p>
                    </w:txbxContent>
                  </v:textbox>
                </v:shape>
                <v:group id="Group 7" o:spid="_x0000_s1053" style="position:absolute;left:20809;top:24289;width:17040;height:2099;rotation:180" coordorigin="21191,16930" coordsize="17040,2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">
                  <v:shape id="_x0000_s1054" style="position:absolute;left:21191;top:16930;width:17040;height:60;visibility:visible;mso-wrap-style:square;v-text-anchor:top" coordsize="170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" path="m,nfl1704000,e" filled="f" strokecolor="#323232" strokeweight=".16667mm">
                    <v:stroke endarrow="classic"/>
                    <v:path arrowok="t" o:connecttype="custom" o:connectlocs="0,0;17040,0" o:connectangles="0,0"/>
                  </v:shape>
                  <v:shape id="Text 8" o:spid="_x0000_s1055" type="#_x0000_t202" style="position:absolute;left:23161;top:17289;width:12180;height:174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" filled="f" stroked="f">
                    <v:textbox inset="0,0,0,0">
                      <w:txbxContent>
                        <w:p w:rsidR="00BD07CE" w:rsidRDefault="00721729" w:rsidP="00BD07CE">
                          <w:pPr>
                            <w:snapToGrid w:val="0"/>
                            <w:jc w:val="center"/>
                            <w:rPr>
                              <w:sz w:val="12"/>
                            </w:rPr>
                          </w:pPr>
                          <w:r>
                            <w:rPr>
                              <w:rFonts w:ascii="微软雅黑" w:eastAsia="微软雅黑" w:hAnsi="微软雅黑"/>
                              <w:color w:val="191919"/>
                              <w:sz w:val="14"/>
                              <w:szCs w:val="14"/>
                              <w:highlight w:val="white"/>
                            </w:rPr>
                            <w:t>6</w:t>
                          </w:r>
                          <w:r w:rsidR="00BD07CE">
                            <w:rPr>
                              <w:rFonts w:ascii="微软雅黑" w:eastAsia="微软雅黑" w:hAnsi="微软雅黑" w:hint="eastAsia"/>
                              <w:color w:val="191919"/>
                              <w:sz w:val="14"/>
                              <w:szCs w:val="14"/>
                              <w:highlight w:val="white"/>
                            </w:rPr>
                            <w:t xml:space="preserve">. </w:t>
                          </w:r>
                          <w:proofErr w:type="spellStart"/>
                          <w:r w:rsidR="00BD07CE">
                            <w:rPr>
                              <w:rFonts w:ascii="微软雅黑" w:eastAsia="微软雅黑" w:hAnsi="微软雅黑" w:hint="eastAsia"/>
                              <w:color w:val="191919"/>
                              <w:sz w:val="14"/>
                              <w:szCs w:val="14"/>
                              <w:highlight w:val="white"/>
                            </w:rPr>
                            <w:t>Namf_location_request</w:t>
                          </w:r>
                          <w:proofErr w:type="spellEnd"/>
                        </w:p>
                      </w:txbxContent>
                    </v:textbox>
                  </v:shape>
                </v:group>
                <v:group id="Group 9" o:spid="_x0000_s1056" style="position:absolute;left:20999;top:29812;width:9120;height:60;rotation:11764713fd" coordorigin="20999,29812" coordsize="912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">
                  <v:shape id="_x0000_s1057" style="position:absolute;left:20999;top:29812;width:9120;height:60;visibility:visible;mso-wrap-style:square;v-text-anchor:top" coordsize="91203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" path="m,nfl912033,e" filled="f" strokecolor="#323232" strokeweight=".16667mm">
                    <v:stroke startarrow="classic"/>
                    <v:path arrowok="t" o:connecttype="custom" o:connectlocs="0,0;9120,0" o:connectangles="0,0"/>
                  </v:shape>
                  <v:shape id="Text 10" o:spid="_x0000_s1058" type="#_x0000_t202" style="position:absolute;left:15228;top:30315;width:20640;height:1740;rotation:-1176471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" filled="f" stroked="f">
                    <v:textbox inset="0,0,0,0">
                      <w:txbxContent>
                        <w:p w:rsidR="00BD07CE" w:rsidRDefault="00721729" w:rsidP="00BD07CE">
                          <w:pPr>
                            <w:snapToGrid w:val="0"/>
                            <w:jc w:val="center"/>
                            <w:rPr>
                              <w:sz w:val="12"/>
                            </w:rPr>
                          </w:pPr>
                          <w:r>
                            <w:rPr>
                              <w:rFonts w:ascii="微软雅黑" w:eastAsia="微软雅黑" w:hAnsi="微软雅黑"/>
                              <w:color w:val="191919"/>
                              <w:sz w:val="14"/>
                              <w:szCs w:val="14"/>
                              <w:highlight w:val="white"/>
                            </w:rPr>
                            <w:t>7</w:t>
                          </w:r>
                          <w:r w:rsidR="00BD07CE">
                            <w:rPr>
                              <w:rFonts w:ascii="微软雅黑" w:eastAsia="微软雅黑" w:hAnsi="微软雅黑" w:hint="eastAsia"/>
                              <w:color w:val="191919"/>
                              <w:sz w:val="14"/>
                              <w:szCs w:val="14"/>
                              <w:highlight w:val="white"/>
                            </w:rPr>
                            <w:t xml:space="preserve">. </w:t>
                          </w:r>
                          <w:proofErr w:type="spellStart"/>
                          <w:r w:rsidR="00BD07CE">
                            <w:rPr>
                              <w:rFonts w:ascii="微软雅黑" w:eastAsia="微软雅黑" w:hAnsi="微软雅黑" w:hint="eastAsia"/>
                              <w:color w:val="191919"/>
                              <w:sz w:val="14"/>
                              <w:szCs w:val="14"/>
                              <w:highlight w:val="white"/>
                            </w:rPr>
                            <w:t>Nlmf_location_request</w:t>
                          </w:r>
                          <w:proofErr w:type="spellEnd"/>
                          <w:r w:rsidR="00BD07CE">
                            <w:rPr>
                              <w:rFonts w:ascii="微软雅黑" w:eastAsia="微软雅黑" w:hAnsi="微软雅黑" w:hint="eastAsia"/>
                              <w:color w:val="191919"/>
                              <w:sz w:val="14"/>
                              <w:szCs w:val="14"/>
                              <w:highlight w:val="white"/>
                            </w:rPr>
                            <w:t xml:space="preserve"> (LPHAP indication)</w:t>
                          </w:r>
                        </w:p>
                      </w:txbxContent>
                    </v:textbox>
                  </v:shape>
                </v:group>
                <v:shape id="Rectangle" o:spid="_x0000_s1059" style="position:absolute;left:23160;top:31020;width:13620;height:5460;visibility:visible;mso-wrap-style:square;v-text-anchor:middle" coordsize="1362000,54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" adj="-11796480,,5400" path="m,l1362000,r,546000l,546000,,xe" strokecolor="#323232" strokeweight=".16667mm">
                  <v:stroke joinstyle="miter"/>
                  <v:formulas/>
                  <v:path arrowok="t" o:connecttype="custom" o:connectlocs="0,2788;6858,0;13620,2788;6858,5460" o:connectangles="0,0,0,0" textboxrect="0,0,1362000,546000"/>
                  <v:textbox inset="0,0,0,0">
                    <w:txbxContent>
                      <w:p w:rsidR="00BD07CE" w:rsidRDefault="00721729" w:rsidP="00721729">
                        <w:pPr>
                          <w:snapToGrid w:val="0"/>
                          <w:rPr>
                            <w:sz w:val="12"/>
                          </w:rPr>
                        </w:pPr>
                        <w:r>
                          <w:rPr>
                            <w:rFonts w:ascii="微软雅黑" w:eastAsia="微软雅黑" w:hAnsi="微软雅黑"/>
                            <w:color w:val="191919"/>
                            <w:sz w:val="14"/>
                            <w:szCs w:val="14"/>
                          </w:rPr>
                          <w:t>8. d</w:t>
                        </w:r>
                        <w:r w:rsidR="00BD07CE">
                          <w:rPr>
                            <w:rFonts w:ascii="微软雅黑" w:eastAsia="微软雅黑" w:hAnsi="微软雅黑" w:hint="eastAsia"/>
                            <w:color w:val="191919"/>
                            <w:sz w:val="14"/>
                            <w:szCs w:val="14"/>
                          </w:rPr>
                          <w:t>etermine suitable positioning method</w:t>
                        </w:r>
                      </w:p>
                    </w:txbxContent>
                  </v:textbox>
                </v:shape>
                <v:shape id="Rectangle" o:spid="_x0000_s1060" style="position:absolute;left:3670;top:39684;width:45300;height:2520;visibility:visible;mso-wrap-style:square;v-text-anchor:middle" coordsize="4530000,25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" adj="-11796480,,5400" path="m,l4530000,r,252000l,252000,,xe" strokecolor="#323232" strokeweight=".16667mm">
                  <v:stroke joinstyle="miter"/>
                  <v:formulas/>
                  <v:path arrowok="t" o:connecttype="custom" o:connectlocs="0,1287;22811,0;45300,1287;22811,2520" o:connectangles="0,0,0,0" textboxrect="0,0,4530000,252000"/>
                  <v:textbox inset="0,0,0,0">
                    <w:txbxContent>
                      <w:p w:rsidR="00BD07CE" w:rsidRDefault="00721729" w:rsidP="00BD07CE">
                        <w:pPr>
                          <w:snapToGrid w:val="0"/>
                          <w:jc w:val="center"/>
                          <w:rPr>
                            <w:sz w:val="12"/>
                          </w:rPr>
                        </w:pPr>
                        <w:r>
                          <w:rPr>
                            <w:rFonts w:ascii="微软雅黑" w:eastAsia="微软雅黑" w:hAnsi="微软雅黑"/>
                            <w:color w:val="191919"/>
                            <w:sz w:val="14"/>
                            <w:szCs w:val="14"/>
                          </w:rPr>
                          <w:t xml:space="preserve">10 </w:t>
                        </w:r>
                        <w:r w:rsidR="00BD07CE">
                          <w:rPr>
                            <w:rFonts w:ascii="微软雅黑" w:eastAsia="微软雅黑" w:hAnsi="微软雅黑" w:hint="eastAsia"/>
                            <w:color w:val="191919"/>
                            <w:sz w:val="14"/>
                            <w:szCs w:val="14"/>
                          </w:rPr>
                          <w:t>rest of location procedure</w:t>
                        </w:r>
                      </w:p>
                    </w:txbxContent>
                  </v:textbox>
                </v:shape>
                <w10:anchorlock/>
              </v:group>
            </w:pict>
          </mc:Fallback>
        </mc:AlternateContent>
      </w:r>
    </w:p>
    <w:p w:rsidR="00C75294" w:rsidRDefault="00C75294" w:rsidP="00C75294">
      <w:pPr>
        <w:pStyle w:val="TF"/>
        <w:rPr>
          <w:ins w:id="20" w:author="HW Zhourunze" w:date="2022-08-10T22:46:00Z"/>
          <w:lang w:eastAsia="zh-CN"/>
        </w:rPr>
      </w:pPr>
      <w:r>
        <w:rPr>
          <w:lang w:eastAsia="zh-CN"/>
        </w:rPr>
        <w:t>Figure 6.</w:t>
      </w:r>
      <w:r>
        <w:rPr>
          <w:rFonts w:eastAsiaTheme="minorEastAsia"/>
          <w:lang w:eastAsia="zh-CN"/>
        </w:rPr>
        <w:t>26</w:t>
      </w:r>
      <w:r>
        <w:rPr>
          <w:lang w:eastAsia="zh-CN"/>
        </w:rPr>
        <w:t>.3-1: LPHAP requirement awareness by LMF</w:t>
      </w:r>
    </w:p>
    <w:p w:rsidR="00721729" w:rsidRDefault="00721729" w:rsidP="000948AB">
      <w:pPr>
        <w:pStyle w:val="af0"/>
        <w:numPr>
          <w:ilvl w:val="0"/>
          <w:numId w:val="17"/>
        </w:numPr>
        <w:rPr>
          <w:ins w:id="21" w:author="HW Zhourunze" w:date="2022-08-10T22:47:00Z"/>
          <w:lang w:eastAsia="zh-CN"/>
        </w:rPr>
      </w:pPr>
      <w:ins w:id="22" w:author="HW Zhourunze" w:date="2022-08-10T22:49:00Z">
        <w:r>
          <w:rPr>
            <w:lang w:eastAsia="zh-CN"/>
          </w:rPr>
          <w:lastRenderedPageBreak/>
          <w:t xml:space="preserve">(registration phase) </w:t>
        </w:r>
      </w:ins>
      <w:ins w:id="23" w:author="HW Zhourunze" w:date="2022-08-10T22:47:00Z">
        <w:r>
          <w:rPr>
            <w:lang w:eastAsia="zh-CN"/>
          </w:rPr>
          <w:t>UE sends requisition request message to AMF.</w:t>
        </w:r>
      </w:ins>
    </w:p>
    <w:p w:rsidR="00721729" w:rsidRDefault="00721729" w:rsidP="000948AB">
      <w:pPr>
        <w:pStyle w:val="af0"/>
        <w:numPr>
          <w:ilvl w:val="0"/>
          <w:numId w:val="17"/>
        </w:numPr>
        <w:rPr>
          <w:ins w:id="24" w:author="HW Zhourunze" w:date="2022-08-10T22:47:00Z"/>
          <w:lang w:eastAsia="zh-CN"/>
        </w:rPr>
      </w:pPr>
      <w:ins w:id="25" w:author="HW Zhourunze" w:date="2022-08-10T22:47:00Z">
        <w:r>
          <w:rPr>
            <w:rFonts w:hint="eastAsia"/>
            <w:lang w:eastAsia="zh-CN"/>
          </w:rPr>
          <w:t>A</w:t>
        </w:r>
        <w:r>
          <w:rPr>
            <w:lang w:eastAsia="zh-CN"/>
          </w:rPr>
          <w:t>MF request UDM for UE subscriber data.</w:t>
        </w:r>
      </w:ins>
    </w:p>
    <w:p w:rsidR="00721729" w:rsidRDefault="00721729" w:rsidP="000948AB">
      <w:pPr>
        <w:pStyle w:val="af0"/>
        <w:numPr>
          <w:ilvl w:val="0"/>
          <w:numId w:val="17"/>
        </w:numPr>
        <w:rPr>
          <w:ins w:id="26" w:author="HW Zhourunze" w:date="2022-08-10T22:48:00Z"/>
          <w:lang w:eastAsia="zh-CN"/>
        </w:rPr>
      </w:pPr>
      <w:ins w:id="27" w:author="HW Zhourunze" w:date="2022-08-10T22:47:00Z">
        <w:r>
          <w:rPr>
            <w:rFonts w:hint="eastAsia"/>
            <w:lang w:eastAsia="zh-CN"/>
          </w:rPr>
          <w:t>U</w:t>
        </w:r>
        <w:r>
          <w:rPr>
            <w:lang w:eastAsia="zh-CN"/>
          </w:rPr>
          <w:t>DM returns UE subscriber data inclu</w:t>
        </w:r>
      </w:ins>
      <w:ins w:id="28" w:author="HW Zhourunze" w:date="2022-08-10T22:48:00Z">
        <w:r>
          <w:rPr>
            <w:lang w:eastAsia="zh-CN"/>
          </w:rPr>
          <w:t>ding LCS relevant parameter, i.e. LPHAP indication.</w:t>
        </w:r>
      </w:ins>
    </w:p>
    <w:p w:rsidR="00721729" w:rsidRDefault="00721729" w:rsidP="000948AB">
      <w:pPr>
        <w:pStyle w:val="af0"/>
        <w:numPr>
          <w:ilvl w:val="0"/>
          <w:numId w:val="17"/>
        </w:numPr>
        <w:rPr>
          <w:ins w:id="29" w:author="HW Zhourunze" w:date="2022-08-10T22:48:00Z"/>
          <w:lang w:eastAsia="zh-CN"/>
        </w:rPr>
      </w:pPr>
      <w:ins w:id="30" w:author="HW Zhourunze" w:date="2022-08-10T22:48:00Z">
        <w:r>
          <w:rPr>
            <w:rFonts w:hint="eastAsia"/>
            <w:lang w:eastAsia="zh-CN"/>
          </w:rPr>
          <w:t>A</w:t>
        </w:r>
        <w:r>
          <w:rPr>
            <w:lang w:eastAsia="zh-CN"/>
          </w:rPr>
          <w:t>MF sends the LPHAP indication to RAN in the UE context modification message.</w:t>
        </w:r>
      </w:ins>
    </w:p>
    <w:p w:rsidR="00721729" w:rsidRDefault="00721729" w:rsidP="000948AB">
      <w:pPr>
        <w:pStyle w:val="af0"/>
        <w:numPr>
          <w:ilvl w:val="0"/>
          <w:numId w:val="17"/>
        </w:numPr>
        <w:rPr>
          <w:ins w:id="31" w:author="HW Zhourunze" w:date="2022-08-10T22:49:00Z"/>
          <w:lang w:eastAsia="zh-CN"/>
        </w:rPr>
      </w:pPr>
      <w:ins w:id="32" w:author="HW Zhourunze" w:date="2022-08-10T22:48:00Z">
        <w:r>
          <w:rPr>
            <w:lang w:eastAsia="zh-CN"/>
          </w:rPr>
          <w:t>(L</w:t>
        </w:r>
      </w:ins>
      <w:ins w:id="33" w:author="HW Zhourunze" w:date="2022-08-10T22:49:00Z">
        <w:r>
          <w:rPr>
            <w:lang w:eastAsia="zh-CN"/>
          </w:rPr>
          <w:t>ocation procedure</w:t>
        </w:r>
      </w:ins>
      <w:ins w:id="34" w:author="HW Zhourunze" w:date="2022-08-10T22:48:00Z">
        <w:r>
          <w:rPr>
            <w:lang w:eastAsia="zh-CN"/>
          </w:rPr>
          <w:t>)</w:t>
        </w:r>
      </w:ins>
      <w:ins w:id="35" w:author="HW Zhourunze" w:date="2022-08-10T22:49:00Z">
        <w:r>
          <w:rPr>
            <w:lang w:eastAsia="zh-CN"/>
          </w:rPr>
          <w:t xml:space="preserve"> </w:t>
        </w:r>
      </w:ins>
      <w:ins w:id="36" w:author="HW Zhourunze" w:date="2022-08-10T22:48:00Z">
        <w:r>
          <w:rPr>
            <w:rFonts w:hint="eastAsia"/>
            <w:lang w:eastAsia="zh-CN"/>
          </w:rPr>
          <w:t>L</w:t>
        </w:r>
        <w:r>
          <w:rPr>
            <w:lang w:eastAsia="zh-CN"/>
          </w:rPr>
          <w:t xml:space="preserve">CS client </w:t>
        </w:r>
      </w:ins>
      <w:ins w:id="37" w:author="HW Zhourunze" w:date="2022-08-10T22:49:00Z">
        <w:r>
          <w:rPr>
            <w:lang w:eastAsia="zh-CN"/>
          </w:rPr>
          <w:t>sends location request to GMLC.</w:t>
        </w:r>
      </w:ins>
    </w:p>
    <w:p w:rsidR="00721729" w:rsidRDefault="00721729" w:rsidP="000948AB">
      <w:pPr>
        <w:pStyle w:val="af0"/>
        <w:numPr>
          <w:ilvl w:val="0"/>
          <w:numId w:val="17"/>
        </w:numPr>
        <w:rPr>
          <w:ins w:id="38" w:author="HW Zhourunze" w:date="2022-08-10T22:50:00Z"/>
          <w:lang w:eastAsia="zh-CN"/>
        </w:rPr>
      </w:pPr>
      <w:ins w:id="39" w:author="HW Zhourunze" w:date="2022-08-10T22:49:00Z">
        <w:r>
          <w:rPr>
            <w:lang w:eastAsia="zh-CN"/>
          </w:rPr>
          <w:t>GMLC</w:t>
        </w:r>
      </w:ins>
      <w:ins w:id="40" w:author="HW Zhourunze" w:date="2022-08-10T22:50:00Z">
        <w:r>
          <w:rPr>
            <w:lang w:eastAsia="zh-CN"/>
          </w:rPr>
          <w:t xml:space="preserve"> forwards the location request to AMF</w:t>
        </w:r>
      </w:ins>
    </w:p>
    <w:p w:rsidR="00721729" w:rsidRDefault="00721729" w:rsidP="000948AB">
      <w:pPr>
        <w:pStyle w:val="af0"/>
        <w:numPr>
          <w:ilvl w:val="0"/>
          <w:numId w:val="17"/>
        </w:numPr>
        <w:rPr>
          <w:ins w:id="41" w:author="HW Zhourunze" w:date="2022-08-10T22:50:00Z"/>
          <w:lang w:eastAsia="zh-CN"/>
        </w:rPr>
      </w:pPr>
      <w:ins w:id="42" w:author="HW Zhourunze" w:date="2022-08-10T22:50:00Z">
        <w:r>
          <w:rPr>
            <w:lang w:eastAsia="zh-CN"/>
          </w:rPr>
          <w:t>AMF sends location request to LMF including LPHAP indication.</w:t>
        </w:r>
      </w:ins>
    </w:p>
    <w:p w:rsidR="00721729" w:rsidRDefault="00721729" w:rsidP="000948AB">
      <w:pPr>
        <w:pStyle w:val="af0"/>
        <w:numPr>
          <w:ilvl w:val="0"/>
          <w:numId w:val="17"/>
        </w:numPr>
        <w:rPr>
          <w:ins w:id="43" w:author="HW Zhourunze" w:date="2022-08-10T22:51:00Z"/>
          <w:lang w:eastAsia="zh-CN"/>
        </w:rPr>
      </w:pPr>
      <w:ins w:id="44" w:author="HW Zhourunze" w:date="2022-08-10T22:50:00Z">
        <w:r>
          <w:rPr>
            <w:rFonts w:hint="eastAsia"/>
            <w:lang w:eastAsia="zh-CN"/>
          </w:rPr>
          <w:t>L</w:t>
        </w:r>
        <w:r>
          <w:rPr>
            <w:lang w:eastAsia="zh-CN"/>
          </w:rPr>
          <w:t>MF d</w:t>
        </w:r>
      </w:ins>
      <w:ins w:id="45" w:author="HW Zhourunze" w:date="2022-08-10T22:51:00Z">
        <w:r>
          <w:rPr>
            <w:lang w:eastAsia="zh-CN"/>
          </w:rPr>
          <w:t>etermines</w:t>
        </w:r>
        <w:r w:rsidRPr="00721729">
          <w:rPr>
            <w:lang w:eastAsia="zh-CN"/>
          </w:rPr>
          <w:t xml:space="preserve"> </w:t>
        </w:r>
        <w:r>
          <w:rPr>
            <w:lang w:eastAsia="zh-CN"/>
          </w:rPr>
          <w:t xml:space="preserve">suitable </w:t>
        </w:r>
        <w:r w:rsidRPr="00721729">
          <w:rPr>
            <w:lang w:eastAsia="zh-CN"/>
          </w:rPr>
          <w:t xml:space="preserve">positioning method, by </w:t>
        </w:r>
        <w:proofErr w:type="gramStart"/>
        <w:r w:rsidRPr="00721729">
          <w:rPr>
            <w:lang w:eastAsia="zh-CN"/>
          </w:rPr>
          <w:t>taking into account</w:t>
        </w:r>
        <w:proofErr w:type="gramEnd"/>
        <w:r w:rsidRPr="00721729">
          <w:rPr>
            <w:lang w:eastAsia="zh-CN"/>
          </w:rPr>
          <w:t xml:space="preserve"> the LPHAP requirement.</w:t>
        </w:r>
      </w:ins>
    </w:p>
    <w:p w:rsidR="00721729" w:rsidRDefault="00721729" w:rsidP="000948AB">
      <w:pPr>
        <w:pStyle w:val="af0"/>
        <w:numPr>
          <w:ilvl w:val="0"/>
          <w:numId w:val="17"/>
        </w:numPr>
        <w:rPr>
          <w:ins w:id="46" w:author="HW Zhourunze" w:date="2022-08-10T22:52:00Z"/>
          <w:lang w:eastAsia="zh-CN"/>
        </w:rPr>
      </w:pPr>
      <w:ins w:id="47" w:author="HW Zhourunze" w:date="2022-08-10T22:52:00Z">
        <w:r>
          <w:rPr>
            <w:lang w:eastAsia="zh-CN"/>
          </w:rPr>
          <w:t xml:space="preserve">If NW based is determined in step8, </w:t>
        </w:r>
      </w:ins>
      <w:ins w:id="48" w:author="HW Zhourunze" w:date="2022-08-10T22:51:00Z">
        <w:r>
          <w:rPr>
            <w:rFonts w:hint="eastAsia"/>
            <w:lang w:eastAsia="zh-CN"/>
          </w:rPr>
          <w:t>L</w:t>
        </w:r>
        <w:r>
          <w:rPr>
            <w:lang w:eastAsia="zh-CN"/>
          </w:rPr>
          <w:t xml:space="preserve">MF sends the LPHAP indication to RAN, in the </w:t>
        </w:r>
        <w:proofErr w:type="spellStart"/>
        <w:r>
          <w:rPr>
            <w:lang w:eastAsia="zh-CN"/>
          </w:rPr>
          <w:t>NRPPa</w:t>
        </w:r>
        <w:proofErr w:type="spellEnd"/>
        <w:r>
          <w:rPr>
            <w:lang w:eastAsia="zh-CN"/>
          </w:rPr>
          <w:t xml:space="preserve"> message.</w:t>
        </w:r>
      </w:ins>
    </w:p>
    <w:p w:rsidR="00721729" w:rsidRPr="00721729" w:rsidRDefault="00721729" w:rsidP="000948AB">
      <w:pPr>
        <w:pStyle w:val="af0"/>
        <w:numPr>
          <w:ilvl w:val="0"/>
          <w:numId w:val="17"/>
        </w:numPr>
        <w:rPr>
          <w:lang w:eastAsia="zh-CN"/>
        </w:rPr>
      </w:pPr>
      <w:ins w:id="49" w:author="HW Zhourunze" w:date="2022-08-10T22:52:00Z">
        <w:r>
          <w:rPr>
            <w:lang w:eastAsia="zh-CN"/>
          </w:rPr>
          <w:t>(rest of the positioning procedure)</w:t>
        </w:r>
      </w:ins>
    </w:p>
    <w:p w:rsidR="00C75294" w:rsidRDefault="00C75294" w:rsidP="00C75294">
      <w:pPr>
        <w:pStyle w:val="3"/>
        <w:rPr>
          <w:lang w:eastAsia="en-GB"/>
        </w:rPr>
      </w:pPr>
      <w:bookmarkStart w:id="50" w:name="_Toc104475703"/>
      <w:r>
        <w:t>6.</w:t>
      </w:r>
      <w:r>
        <w:rPr>
          <w:rFonts w:eastAsiaTheme="minorEastAsia"/>
          <w:lang w:eastAsia="zh-CN"/>
        </w:rPr>
        <w:t>26</w:t>
      </w:r>
      <w:r>
        <w:t>.4</w:t>
      </w:r>
      <w:r>
        <w:tab/>
        <w:t>Impacts on services, entities, and interfaces</w:t>
      </w:r>
      <w:bookmarkEnd w:id="50"/>
    </w:p>
    <w:p w:rsidR="00C75294" w:rsidRDefault="00C75294" w:rsidP="00C75294">
      <w:pPr>
        <w:rPr>
          <w:rFonts w:eastAsiaTheme="minorEastAsia"/>
          <w:lang w:eastAsia="zh-CN"/>
        </w:rPr>
      </w:pPr>
      <w:r>
        <w:rPr>
          <w:rFonts w:eastAsiaTheme="minorEastAsia"/>
          <w:lang w:eastAsia="zh-CN"/>
        </w:rPr>
        <w:t>UDM:</w:t>
      </w:r>
    </w:p>
    <w:p w:rsidR="00C75294" w:rsidRDefault="00C75294" w:rsidP="00C75294">
      <w:pPr>
        <w:pStyle w:val="B1"/>
        <w:rPr>
          <w:rFonts w:eastAsiaTheme="minorEastAsia"/>
          <w:lang w:eastAsia="zh-CN"/>
        </w:rPr>
      </w:pPr>
      <w:r>
        <w:rPr>
          <w:rFonts w:eastAsiaTheme="minorEastAsia"/>
          <w:lang w:eastAsia="zh-CN"/>
        </w:rPr>
        <w:t>-</w:t>
      </w:r>
      <w:r>
        <w:rPr>
          <w:rFonts w:eastAsiaTheme="minorEastAsia"/>
          <w:lang w:eastAsia="zh-CN"/>
        </w:rPr>
        <w:tab/>
        <w:t>LPHAP indication in the UE LCS subscription data.</w:t>
      </w:r>
    </w:p>
    <w:p w:rsidR="00C75294" w:rsidRDefault="00C75294" w:rsidP="00C75294">
      <w:pPr>
        <w:rPr>
          <w:rFonts w:eastAsiaTheme="minorEastAsia"/>
          <w:lang w:eastAsia="zh-CN"/>
        </w:rPr>
      </w:pPr>
      <w:r>
        <w:rPr>
          <w:rFonts w:eastAsiaTheme="minorEastAsia"/>
          <w:lang w:eastAsia="zh-CN"/>
        </w:rPr>
        <w:t>AMF:</w:t>
      </w:r>
    </w:p>
    <w:p w:rsidR="00C75294" w:rsidRDefault="00C75294" w:rsidP="00C75294">
      <w:pPr>
        <w:pStyle w:val="B1"/>
        <w:rPr>
          <w:rFonts w:eastAsiaTheme="minorEastAsia"/>
          <w:lang w:eastAsia="zh-CN"/>
        </w:rPr>
      </w:pPr>
      <w:r>
        <w:rPr>
          <w:rFonts w:eastAsiaTheme="minorEastAsia"/>
          <w:lang w:eastAsia="zh-CN"/>
        </w:rPr>
        <w:t>-</w:t>
      </w:r>
      <w:r>
        <w:rPr>
          <w:rFonts w:eastAsiaTheme="minorEastAsia"/>
          <w:lang w:eastAsia="zh-CN"/>
        </w:rPr>
        <w:tab/>
        <w:t>Retrieve from UDM LPHAP indication in the UE LCS subscription data.</w:t>
      </w:r>
    </w:p>
    <w:p w:rsidR="00C75294" w:rsidRDefault="00C75294" w:rsidP="00C75294">
      <w:pPr>
        <w:pStyle w:val="B1"/>
        <w:rPr>
          <w:ins w:id="51" w:author="HW Zhourunze" w:date="2022-06-24T21:26:00Z"/>
          <w:rFonts w:eastAsiaTheme="minorEastAsia"/>
          <w:lang w:eastAsia="zh-CN"/>
        </w:rPr>
      </w:pPr>
      <w:r>
        <w:rPr>
          <w:rFonts w:eastAsiaTheme="minorEastAsia"/>
          <w:lang w:eastAsia="zh-CN"/>
        </w:rPr>
        <w:t>-</w:t>
      </w:r>
      <w:r>
        <w:rPr>
          <w:rFonts w:eastAsiaTheme="minorEastAsia"/>
          <w:lang w:eastAsia="zh-CN"/>
        </w:rPr>
        <w:tab/>
        <w:t>Provides to LMF LPHAP indication, in the location request.</w:t>
      </w:r>
    </w:p>
    <w:p w:rsidR="00C75294" w:rsidRDefault="00C75294" w:rsidP="00C75294">
      <w:pPr>
        <w:pStyle w:val="B1"/>
        <w:rPr>
          <w:rFonts w:eastAsiaTheme="minorEastAsia"/>
          <w:lang w:eastAsia="zh-CN"/>
        </w:rPr>
      </w:pPr>
      <w:ins w:id="52" w:author="HW Zhourunze" w:date="2022-06-24T21:26:00Z">
        <w:r>
          <w:rPr>
            <w:rFonts w:eastAsiaTheme="minorEastAsia" w:hint="eastAsia"/>
            <w:lang w:eastAsia="zh-CN"/>
          </w:rPr>
          <w:t>-</w:t>
        </w:r>
        <w:r>
          <w:rPr>
            <w:rFonts w:eastAsiaTheme="minorEastAsia"/>
            <w:lang w:eastAsia="zh-CN"/>
          </w:rPr>
          <w:tab/>
          <w:t>Provisions RAN with LPHAP indication</w:t>
        </w:r>
      </w:ins>
    </w:p>
    <w:p w:rsidR="00C75294" w:rsidRDefault="00C75294" w:rsidP="00C75294">
      <w:pPr>
        <w:rPr>
          <w:rFonts w:eastAsiaTheme="minorEastAsia"/>
          <w:lang w:eastAsia="zh-CN"/>
        </w:rPr>
      </w:pPr>
      <w:r>
        <w:rPr>
          <w:rFonts w:eastAsiaTheme="minorEastAsia"/>
          <w:lang w:eastAsia="zh-CN"/>
        </w:rPr>
        <w:t>LMF:</w:t>
      </w:r>
    </w:p>
    <w:p w:rsidR="00C75294" w:rsidDel="00C75294" w:rsidRDefault="00C75294" w:rsidP="00C75294">
      <w:pPr>
        <w:pStyle w:val="B1"/>
        <w:rPr>
          <w:del w:id="53" w:author="HW Zhourunze" w:date="2022-06-24T21:26:00Z"/>
          <w:rFonts w:eastAsiaTheme="minorEastAsia"/>
          <w:lang w:eastAsia="zh-CN"/>
        </w:rPr>
      </w:pPr>
      <w:r>
        <w:rPr>
          <w:rFonts w:eastAsiaTheme="minorEastAsia"/>
          <w:lang w:eastAsia="zh-CN"/>
        </w:rPr>
        <w:t>-</w:t>
      </w:r>
      <w:r>
        <w:rPr>
          <w:rFonts w:eastAsiaTheme="minorEastAsia"/>
          <w:lang w:eastAsia="zh-CN"/>
        </w:rPr>
        <w:tab/>
        <w:t>Receive from AMF LPHAP indication in the location request.</w:t>
      </w:r>
    </w:p>
    <w:p w:rsidR="00894F1D" w:rsidRDefault="00C75294" w:rsidP="00C75294">
      <w:pPr>
        <w:pStyle w:val="B1"/>
        <w:rPr>
          <w:ins w:id="54" w:author="HW Zhourunze" w:date="2022-08-10T22:49:00Z"/>
          <w:lang w:eastAsia="zh-CN"/>
        </w:rPr>
      </w:pPr>
      <w:ins w:id="55" w:author="HW Zhourunze" w:date="2022-06-24T21:26:00Z">
        <w:r>
          <w:rPr>
            <w:rFonts w:eastAsiaTheme="minorEastAsia" w:hint="eastAsia"/>
            <w:lang w:eastAsia="zh-CN"/>
          </w:rPr>
          <w:t>-</w:t>
        </w:r>
        <w:r>
          <w:rPr>
            <w:rFonts w:eastAsiaTheme="minorEastAsia"/>
            <w:lang w:eastAsia="zh-CN"/>
          </w:rPr>
          <w:tab/>
        </w:r>
      </w:ins>
      <w:r>
        <w:rPr>
          <w:lang w:eastAsia="zh-CN"/>
        </w:rPr>
        <w:t xml:space="preserve">Determine positioning method, by </w:t>
      </w:r>
      <w:proofErr w:type="gramStart"/>
      <w:r>
        <w:rPr>
          <w:lang w:eastAsia="zh-CN"/>
        </w:rPr>
        <w:t>taking into account</w:t>
      </w:r>
      <w:proofErr w:type="gramEnd"/>
      <w:r>
        <w:rPr>
          <w:lang w:eastAsia="zh-CN"/>
        </w:rPr>
        <w:t xml:space="preserve"> the LPHAP requirement.</w:t>
      </w:r>
    </w:p>
    <w:p w:rsidR="00721729" w:rsidRPr="000948AB" w:rsidRDefault="00721729" w:rsidP="00C75294">
      <w:pPr>
        <w:pStyle w:val="B1"/>
        <w:rPr>
          <w:ins w:id="56" w:author="HW Zhourunze" w:date="2022-06-24T21:26:00Z"/>
          <w:rFonts w:eastAsiaTheme="minorEastAsia"/>
          <w:lang w:eastAsia="zh-CN"/>
        </w:rPr>
      </w:pPr>
      <w:ins w:id="57" w:author="HW Zhourunze" w:date="2022-08-10T22:49:00Z">
        <w:r>
          <w:rPr>
            <w:rFonts w:eastAsiaTheme="minorEastAsia"/>
            <w:lang w:eastAsia="zh-CN"/>
          </w:rPr>
          <w:t>-</w:t>
        </w:r>
        <w:r>
          <w:rPr>
            <w:rFonts w:eastAsiaTheme="minorEastAsia"/>
            <w:lang w:eastAsia="zh-CN"/>
          </w:rPr>
          <w:tab/>
          <w:t>sends LPHAP indication to RAN</w:t>
        </w:r>
      </w:ins>
    </w:p>
    <w:p w:rsidR="00C75294" w:rsidRPr="00C75294" w:rsidRDefault="00C75294" w:rsidP="00C75294">
      <w:pPr>
        <w:pStyle w:val="B1"/>
        <w:rPr>
          <w:ins w:id="58" w:author="HW Zhourunze" w:date="2022-06-24T21:26:00Z"/>
          <w:rFonts w:eastAsiaTheme="minorEastAsia"/>
          <w:lang w:eastAsia="zh-CN"/>
        </w:rPr>
      </w:pPr>
      <w:ins w:id="59" w:author="HW Zhourunze" w:date="2022-06-24T21:26:00Z">
        <w:r>
          <w:rPr>
            <w:rFonts w:eastAsiaTheme="minorEastAsia"/>
            <w:lang w:eastAsia="zh-CN"/>
          </w:rPr>
          <w:t>RAN:</w:t>
        </w:r>
      </w:ins>
    </w:p>
    <w:p w:rsidR="00C75294" w:rsidRDefault="00C75294" w:rsidP="00C75294">
      <w:pPr>
        <w:pStyle w:val="B1"/>
        <w:rPr>
          <w:lang w:val="en-US" w:eastAsia="en-US"/>
        </w:rPr>
      </w:pPr>
      <w:ins w:id="60" w:author="HW Zhourunze" w:date="2022-06-24T21:26:00Z">
        <w:r>
          <w:rPr>
            <w:rFonts w:eastAsiaTheme="minorEastAsia"/>
            <w:lang w:eastAsia="zh-CN"/>
          </w:rPr>
          <w:t>-</w:t>
        </w:r>
        <w:r>
          <w:rPr>
            <w:rFonts w:eastAsiaTheme="minorEastAsia"/>
            <w:lang w:eastAsia="zh-CN"/>
          </w:rPr>
          <w:tab/>
          <w:t xml:space="preserve">Receive from AMF LPHAP indication in the </w:t>
        </w:r>
      </w:ins>
      <w:ins w:id="61" w:author="HW Zhourunze" w:date="2022-06-24T21:27:00Z">
        <w:r>
          <w:rPr>
            <w:rFonts w:eastAsiaTheme="minorEastAsia"/>
            <w:lang w:eastAsia="zh-CN"/>
          </w:rPr>
          <w:t xml:space="preserve">UE registration procedure and based on it to determine the handling of </w:t>
        </w:r>
        <w:proofErr w:type="spellStart"/>
        <w:r>
          <w:rPr>
            <w:rFonts w:eastAsiaTheme="minorEastAsia"/>
            <w:lang w:eastAsia="zh-CN"/>
          </w:rPr>
          <w:t>NRPPa</w:t>
        </w:r>
        <w:proofErr w:type="spellEnd"/>
        <w:r>
          <w:rPr>
            <w:rFonts w:eastAsiaTheme="minorEastAsia"/>
            <w:lang w:eastAsia="zh-CN"/>
          </w:rPr>
          <w:t xml:space="preserve"> request from LMF</w:t>
        </w:r>
      </w:ins>
      <w:ins w:id="62" w:author="HW Zhourunze" w:date="2022-06-24T21:26:00Z">
        <w:r>
          <w:rPr>
            <w:rFonts w:eastAsiaTheme="minorEastAsia"/>
            <w:lang w:eastAsia="zh-CN"/>
          </w:rPr>
          <w:t>.</w:t>
        </w:r>
      </w:ins>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0F9B" w:rsidRDefault="004B0F9B">
      <w:r>
        <w:separator/>
      </w:r>
    </w:p>
    <w:p w:rsidR="004B0F9B" w:rsidRDefault="004B0F9B"/>
  </w:endnote>
  <w:endnote w:type="continuationSeparator" w:id="0">
    <w:p w:rsidR="004B0F9B" w:rsidRDefault="004B0F9B">
      <w:r>
        <w:continuationSeparator/>
      </w:r>
    </w:p>
    <w:p w:rsidR="004B0F9B" w:rsidRDefault="004B0F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0F9B" w:rsidRDefault="004B0F9B">
      <w:r>
        <w:separator/>
      </w:r>
    </w:p>
    <w:p w:rsidR="004B0F9B" w:rsidRDefault="004B0F9B"/>
  </w:footnote>
  <w:footnote w:type="continuationSeparator" w:id="0">
    <w:p w:rsidR="004B0F9B" w:rsidRDefault="004B0F9B">
      <w:r>
        <w:continuationSeparator/>
      </w:r>
    </w:p>
    <w:p w:rsidR="004B0F9B" w:rsidRDefault="004B0F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C41D5">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A83107"/>
    <w:multiLevelType w:val="hybridMultilevel"/>
    <w:tmpl w:val="CAA81E96"/>
    <w:lvl w:ilvl="0" w:tplc="5298EE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FA492E"/>
    <w:multiLevelType w:val="hybridMultilevel"/>
    <w:tmpl w:val="3FE49FE6"/>
    <w:lvl w:ilvl="0" w:tplc="5298EE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2"/>
  </w:num>
  <w:num w:numId="4">
    <w:abstractNumId w:val="4"/>
  </w:num>
  <w:num w:numId="5">
    <w:abstractNumId w:val="10"/>
  </w:num>
  <w:num w:numId="6">
    <w:abstractNumId w:val="15"/>
  </w:num>
  <w:num w:numId="7">
    <w:abstractNumId w:val="6"/>
  </w:num>
  <w:num w:numId="8">
    <w:abstractNumId w:val="9"/>
  </w:num>
  <w:num w:numId="9">
    <w:abstractNumId w:val="13"/>
  </w:num>
  <w:num w:numId="10">
    <w:abstractNumId w:val="16"/>
  </w:num>
  <w:num w:numId="11">
    <w:abstractNumId w:val="7"/>
  </w:num>
  <w:num w:numId="12">
    <w:abstractNumId w:val="0"/>
  </w:num>
  <w:num w:numId="13">
    <w:abstractNumId w:val="3"/>
  </w:num>
  <w:num w:numId="14">
    <w:abstractNumId w:val="8"/>
  </w:num>
  <w:num w:numId="15">
    <w:abstractNumId w:val="14"/>
  </w:num>
  <w:num w:numId="16">
    <w:abstractNumId w:val="1"/>
  </w:num>
  <w:num w:numId="17">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Zhourunze">
    <w15:presenceInfo w15:providerId="None" w15:userId="HW Zhourunz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48AB"/>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69CB"/>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9FE"/>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3252"/>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F01"/>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0FEF"/>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0F9B"/>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729"/>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1E0"/>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0458"/>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7CE"/>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4"/>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6F6"/>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F5481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02547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E054C74-87EC-427B-BA87-419E90507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604</Words>
  <Characters>3448</Characters>
  <Application>Microsoft Office Word</Application>
  <DocSecurity>0</DocSecurity>
  <Lines>28</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Zhourunze</cp:lastModifiedBy>
  <cp:revision>2</cp:revision>
  <cp:lastPrinted>2018-08-13T16:59:00Z</cp:lastPrinted>
  <dcterms:created xsi:type="dcterms:W3CDTF">2022-08-10T15:31:00Z</dcterms:created>
  <dcterms:modified xsi:type="dcterms:W3CDTF">2022-08-10T15:31:00Z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(3)4RCqDp/4WOJ5t1RIcSU+LZvgaM4YXsn6+e1ncbSHFy0hEO4jni8qjycgkuvIsLyBRNW7lN1+
F3lMUARMBP2mBUOnrABtJHgeMU3uA1MXPGICef67Ny7UWaNKr0jQGYFvd2ifAyosr+qMHSbx
BF0zFXOw6S6CjCMimqp0CzTId7mlUWC4LJGL4zMjkz7dc7ZANCYTEWtSWUHXF5f+5ntGvxsJ
9qH+Ex/2Y13FF41cte</vt:lpwstr>
  </property>
  <property fmtid="{D5CDD505-2E9C-101B-9397-08002B2CF9AE}" pid="9" name="_2015_ms_pID_7253431">
    <vt:lpwstr>LaGoB1TZO265U9zN/Kn+IUef6VOk6UrSD9adjHA5C2nXWuKniKK41v
u/bQ2dSYaCyIfLwaTpO2xITsU91Kh/w2ABV5x5U/fszQN0LUssAN1FmMxukeSFVlsnwB7KqN
Qh2+0Uw3uv/zZLPU18Vpe+fqOh02Jnt/UaR6VsvrtJ29mS9vZXF8ETYuvStshiXpUE7wNVFt
yEWv4vPd7kG8qfD2ymwo8OPlc7TK5Pm2C1EU</vt:lpwstr>
  </property>
  <property fmtid="{D5CDD505-2E9C-101B-9397-08002B2CF9AE}" pid="10" name="_2015_ms_pID_7253432">
    <vt:lpwstr>mDaDrh99MAihW39nWml3L1g=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